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33A947E1"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E40731" w:rsidRPr="00E40731">
        <w:rPr>
          <w:rFonts w:cs="Arial"/>
          <w:b/>
          <w:sz w:val="24"/>
          <w:szCs w:val="24"/>
        </w:rPr>
        <w:t>R4-1909836</w:t>
      </w:r>
    </w:p>
    <w:p w14:paraId="44CA5581" w14:textId="470D3F6C"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bookmarkStart w:id="3" w:name="_GoBack"/>
      <w:bookmarkEnd w:id="3"/>
    </w:p>
    <w:p w14:paraId="08649F6F" w14:textId="3D1100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w:t>
      </w:r>
      <w:r w:rsidR="00005E90">
        <w:rPr>
          <w:rFonts w:ascii="Arial" w:eastAsia="Batang" w:hAnsi="Arial" w:cs="Arial"/>
          <w:lang w:eastAsia="zh-CN"/>
        </w:rPr>
        <w:t>elstra</w:t>
      </w:r>
    </w:p>
    <w:p w14:paraId="17450D6A" w14:textId="270FDBB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8C7003" w:rsidRPr="008C7003">
        <w:rPr>
          <w:rFonts w:ascii="Arial" w:eastAsia="MS Mincho" w:hAnsi="Arial" w:cs="Arial"/>
          <w:lang w:eastAsia="ja-JP"/>
        </w:rPr>
        <w:t>DC_1A-3A-7A_n5A-n78A, DC_1A-3C-7A_n5A-n78A, DC_1A-3A-7C_n5A-n78A</w:t>
      </w:r>
      <w:r w:rsidR="008C7003">
        <w:rPr>
          <w:rFonts w:ascii="Arial" w:eastAsia="MS Mincho" w:hAnsi="Arial" w:cs="Arial"/>
          <w:lang w:eastAsia="ja-JP"/>
        </w:rPr>
        <w:t xml:space="preserve"> and</w:t>
      </w:r>
      <w:r w:rsidR="008C7003" w:rsidRPr="008C7003">
        <w:rPr>
          <w:rFonts w:ascii="Arial" w:eastAsia="MS Mincho" w:hAnsi="Arial" w:cs="Arial"/>
          <w:lang w:eastAsia="ja-JP"/>
        </w:rPr>
        <w:t xml:space="preserve"> DC_1A-3C-7C_n5A-n78A</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85B82F4" w14:textId="53AE2E90" w:rsidR="007A455D" w:rsidRPr="00EB4346" w:rsidRDefault="007A455D" w:rsidP="007A455D">
      <w:r w:rsidRPr="00EB4346">
        <w:rPr>
          <w:rFonts w:hint="eastAsia"/>
        </w:rPr>
        <w:t xml:space="preserve">This contribution provides </w:t>
      </w:r>
      <w:r w:rsidRPr="00EB4346">
        <w:t>text proposal</w:t>
      </w:r>
      <w:r w:rsidRPr="00EB4346">
        <w:rPr>
          <w:rFonts w:hint="eastAsia"/>
        </w:rPr>
        <w:t xml:space="preserve"> </w:t>
      </w:r>
      <w:r w:rsidR="008C7003" w:rsidRPr="008C7003">
        <w:rPr>
          <w:rFonts w:ascii="Arial" w:hAnsi="Arial" w:cs="Arial"/>
          <w:sz w:val="18"/>
          <w:lang w:val="en-US" w:eastAsia="zh-CN"/>
        </w:rPr>
        <w:t>DC_1A-3A-7A_n5A-n78A, DC_1A-3C-7A_n5A-n78A, DC_1A-3A-7C_n5A-n78A</w:t>
      </w:r>
      <w:r w:rsidR="008C7003">
        <w:rPr>
          <w:rFonts w:ascii="Arial" w:hAnsi="Arial" w:cs="Arial"/>
          <w:sz w:val="18"/>
          <w:lang w:val="en-US" w:eastAsia="zh-CN"/>
        </w:rPr>
        <w:t xml:space="preserve"> and </w:t>
      </w:r>
      <w:r w:rsidR="008C7003" w:rsidRPr="008C7003">
        <w:rPr>
          <w:rFonts w:ascii="Arial" w:hAnsi="Arial" w:cs="Arial"/>
          <w:sz w:val="18"/>
          <w:lang w:val="en-US" w:eastAsia="zh-CN"/>
        </w:rPr>
        <w:t>DC_1A-3C-7C_n5A-n78A</w:t>
      </w:r>
      <w:r>
        <w:t xml:space="preserve"> as defined in the revised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8A6A242" w14:textId="77777777" w:rsidR="008C7003" w:rsidRPr="000C3A91" w:rsidRDefault="008C7003" w:rsidP="008C7003">
      <w:pPr>
        <w:pStyle w:val="Heading2"/>
        <w:rPr>
          <w:ins w:id="5" w:author="Author"/>
          <w:lang w:val="en-US" w:eastAsia="ja-JP"/>
        </w:rPr>
      </w:pPr>
      <w:bookmarkStart w:id="6" w:name="_Toc6385092"/>
      <w:bookmarkStart w:id="7" w:name="_Toc6996599"/>
      <w:bookmarkStart w:id="8" w:name="_Toc528077858"/>
      <w:ins w:id="9" w:author="Author">
        <w:r>
          <w:rPr>
            <w:lang w:val="en-US"/>
          </w:rPr>
          <w:t>8.x</w:t>
        </w:r>
        <w:r w:rsidRPr="000C3A91">
          <w:rPr>
            <w:lang w:val="en-US"/>
          </w:rPr>
          <w:tab/>
        </w:r>
        <w:r w:rsidRPr="000C3A91">
          <w:rPr>
            <w:rFonts w:eastAsia="MS Mincho" w:cs="Arial"/>
            <w:bCs/>
            <w:lang w:val="en-US"/>
          </w:rPr>
          <w:t>DC_</w:t>
        </w:r>
        <w:r>
          <w:rPr>
            <w:rFonts w:eastAsia="MS Mincho" w:cs="Arial"/>
            <w:bCs/>
            <w:lang w:val="en-US"/>
          </w:rPr>
          <w:t>1-3-7_n5</w:t>
        </w:r>
        <w:r w:rsidRPr="000C3A91">
          <w:rPr>
            <w:rFonts w:eastAsia="MS Mincho" w:cs="Arial"/>
            <w:bCs/>
            <w:lang w:val="en-US"/>
          </w:rPr>
          <w:t>-n78</w:t>
        </w:r>
        <w:bookmarkEnd w:id="6"/>
        <w:bookmarkEnd w:id="7"/>
      </w:ins>
    </w:p>
    <w:p w14:paraId="3BAB9292" w14:textId="77777777" w:rsidR="008C7003" w:rsidRPr="000C3A91" w:rsidRDefault="008C7003" w:rsidP="008C7003">
      <w:pPr>
        <w:pStyle w:val="Heading3"/>
        <w:rPr>
          <w:ins w:id="10" w:author="Author"/>
          <w:lang w:val="en-US" w:eastAsia="ja-JP"/>
        </w:rPr>
      </w:pPr>
      <w:bookmarkStart w:id="11" w:name="_Toc6385093"/>
      <w:bookmarkStart w:id="12" w:name="_Toc6996600"/>
      <w:ins w:id="13" w:author="Author">
        <w:r>
          <w:rPr>
            <w:lang w:val="en-US" w:eastAsia="zh-CN"/>
          </w:rPr>
          <w:t>8.x</w:t>
        </w:r>
        <w:r w:rsidRPr="000C3A91">
          <w:rPr>
            <w:lang w:val="en-US"/>
          </w:rPr>
          <w:t>.</w:t>
        </w:r>
        <w:r w:rsidRPr="000C3A91">
          <w:rPr>
            <w:lang w:val="en-US" w:eastAsia="zh-CN"/>
          </w:rPr>
          <w:t>1</w:t>
        </w:r>
        <w:r w:rsidRPr="000C3A91">
          <w:rPr>
            <w:lang w:val="en-US"/>
          </w:rPr>
          <w:tab/>
        </w:r>
        <w:r w:rsidRPr="000C3A91">
          <w:rPr>
            <w:lang w:val="en-US" w:eastAsia="zh-CN"/>
          </w:rPr>
          <w:t>O</w:t>
        </w:r>
        <w:r w:rsidRPr="000C3A91">
          <w:rPr>
            <w:lang w:val="en-US"/>
          </w:rPr>
          <w:t>perating bands</w:t>
        </w:r>
        <w:r w:rsidRPr="000C3A91">
          <w:rPr>
            <w:lang w:val="en-US" w:eastAsia="zh-CN"/>
          </w:rPr>
          <w:t xml:space="preserve"> for </w:t>
        </w:r>
        <w:r w:rsidRPr="000C3A91">
          <w:rPr>
            <w:rFonts w:hint="eastAsia"/>
            <w:lang w:val="en-US" w:eastAsia="ja-JP"/>
          </w:rPr>
          <w:t>DC</w:t>
        </w:r>
        <w:bookmarkEnd w:id="11"/>
        <w:bookmarkEnd w:id="12"/>
      </w:ins>
    </w:p>
    <w:p w14:paraId="4022C7A7" w14:textId="3FC00972" w:rsidR="008C7003" w:rsidRPr="0078148C" w:rsidRDefault="008C7003" w:rsidP="008C7003">
      <w:pPr>
        <w:pStyle w:val="TH"/>
        <w:rPr>
          <w:ins w:id="14" w:author="Author"/>
          <w:lang w:eastAsia="ja-JP"/>
        </w:rPr>
      </w:pPr>
      <w:ins w:id="15" w:author="Author">
        <w:r w:rsidRPr="0078148C">
          <w:t xml:space="preserve">Table </w:t>
        </w:r>
        <w:r>
          <w:rPr>
            <w:lang w:eastAsia="zh-CN"/>
          </w:rPr>
          <w:t>8.x</w:t>
        </w:r>
        <w:r w:rsidRPr="0078148C">
          <w:rPr>
            <w:rFonts w:hint="eastAsia"/>
            <w:lang w:eastAsia="zh-CN"/>
          </w:rPr>
          <w:t>.1</w:t>
        </w:r>
        <w:r w:rsidRPr="0078148C">
          <w:t xml:space="preserve">-1: </w:t>
        </w:r>
        <w:r>
          <w:rPr>
            <w:lang w:eastAsia="zh-CN"/>
          </w:rPr>
          <w:t xml:space="preserve">DC band combination of </w:t>
        </w:r>
        <w:r w:rsidR="00485943">
          <w:rPr>
            <w:lang w:eastAsia="ja-JP"/>
          </w:rPr>
          <w:t>LTE 3DL</w:t>
        </w:r>
        <w:r w:rsidRPr="0078148C">
          <w:rPr>
            <w:lang w:eastAsia="ja-JP"/>
          </w:rPr>
          <w:t>/1UL +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C7003" w:rsidRPr="000A6FA1" w14:paraId="2A4FC105" w14:textId="77777777" w:rsidTr="00350E59">
        <w:trPr>
          <w:trHeight w:val="438"/>
          <w:jc w:val="center"/>
          <w:ins w:id="16" w:author="Author"/>
        </w:trPr>
        <w:tc>
          <w:tcPr>
            <w:tcW w:w="1521" w:type="dxa"/>
            <w:vMerge w:val="restart"/>
            <w:vAlign w:val="center"/>
          </w:tcPr>
          <w:p w14:paraId="115218A1" w14:textId="77777777" w:rsidR="008C7003" w:rsidRPr="000A6FA1" w:rsidRDefault="008C7003" w:rsidP="00350E59">
            <w:pPr>
              <w:keepNext/>
              <w:keepLines/>
              <w:spacing w:after="0"/>
              <w:jc w:val="center"/>
              <w:rPr>
                <w:ins w:id="17" w:author="Author"/>
                <w:rFonts w:ascii="Arial" w:hAnsi="Arial" w:cs="Arial"/>
                <w:b/>
                <w:sz w:val="18"/>
                <w:szCs w:val="18"/>
              </w:rPr>
            </w:pPr>
            <w:bookmarkStart w:id="18" w:name="_Toc6385094"/>
            <w:bookmarkStart w:id="19" w:name="_Toc6996601"/>
            <w:ins w:id="20"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15878C7E" w14:textId="77777777" w:rsidR="008C7003" w:rsidRPr="000A6FA1" w:rsidRDefault="008C7003" w:rsidP="00350E59">
            <w:pPr>
              <w:keepNext/>
              <w:keepLines/>
              <w:spacing w:after="0"/>
              <w:jc w:val="center"/>
              <w:rPr>
                <w:ins w:id="21" w:author="Author"/>
                <w:rFonts w:ascii="Arial" w:hAnsi="Arial" w:cs="Arial"/>
                <w:b/>
                <w:sz w:val="18"/>
                <w:szCs w:val="18"/>
              </w:rPr>
            </w:pPr>
            <w:ins w:id="22"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0C257380" w14:textId="77777777" w:rsidR="008C7003" w:rsidRPr="000A6FA1" w:rsidRDefault="008C7003" w:rsidP="00350E59">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Uplink (UL) band</w:t>
              </w:r>
            </w:ins>
          </w:p>
        </w:tc>
        <w:tc>
          <w:tcPr>
            <w:tcW w:w="3046" w:type="dxa"/>
            <w:gridSpan w:val="3"/>
            <w:vAlign w:val="center"/>
          </w:tcPr>
          <w:p w14:paraId="13CCB20C" w14:textId="77777777" w:rsidR="008C7003" w:rsidRPr="000A6FA1" w:rsidRDefault="008C7003" w:rsidP="00350E59">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Downlink (DL) band</w:t>
              </w:r>
            </w:ins>
          </w:p>
        </w:tc>
        <w:tc>
          <w:tcPr>
            <w:tcW w:w="1313" w:type="dxa"/>
            <w:vMerge w:val="restart"/>
            <w:vAlign w:val="center"/>
          </w:tcPr>
          <w:p w14:paraId="2ED720D8" w14:textId="77777777" w:rsidR="008C7003" w:rsidRPr="000A6FA1" w:rsidRDefault="008C7003" w:rsidP="00350E59">
            <w:pPr>
              <w:keepNext/>
              <w:keepLines/>
              <w:spacing w:after="0"/>
              <w:jc w:val="center"/>
              <w:rPr>
                <w:ins w:id="27" w:author="Author"/>
                <w:rFonts w:ascii="Arial" w:hAnsi="Arial" w:cs="Arial"/>
                <w:b/>
                <w:sz w:val="18"/>
                <w:szCs w:val="18"/>
              </w:rPr>
            </w:pPr>
            <w:ins w:id="28" w:author="Author">
              <w:r w:rsidRPr="000A6FA1">
                <w:rPr>
                  <w:rFonts w:ascii="Arial" w:hAnsi="Arial" w:cs="Arial"/>
                  <w:b/>
                  <w:sz w:val="18"/>
                  <w:szCs w:val="18"/>
                </w:rPr>
                <w:t>Duplex</w:t>
              </w:r>
            </w:ins>
          </w:p>
          <w:p w14:paraId="0E13D7F0" w14:textId="77777777" w:rsidR="008C7003" w:rsidRPr="000A6FA1" w:rsidRDefault="008C7003" w:rsidP="00350E59">
            <w:pPr>
              <w:keepNext/>
              <w:keepLines/>
              <w:spacing w:after="0"/>
              <w:jc w:val="center"/>
              <w:rPr>
                <w:ins w:id="29" w:author="Author"/>
                <w:rFonts w:ascii="Arial" w:hAnsi="Arial" w:cs="Arial"/>
                <w:b/>
                <w:sz w:val="18"/>
                <w:szCs w:val="18"/>
              </w:rPr>
            </w:pPr>
            <w:ins w:id="30" w:author="Author">
              <w:r w:rsidRPr="000A6FA1">
                <w:rPr>
                  <w:rFonts w:ascii="Arial" w:hAnsi="Arial" w:cs="Arial"/>
                  <w:b/>
                  <w:sz w:val="18"/>
                  <w:szCs w:val="18"/>
                </w:rPr>
                <w:t>mode</w:t>
              </w:r>
            </w:ins>
          </w:p>
        </w:tc>
      </w:tr>
      <w:tr w:rsidR="008C7003" w:rsidRPr="000A6FA1" w14:paraId="7882EC45" w14:textId="77777777" w:rsidTr="00350E59">
        <w:trPr>
          <w:trHeight w:val="231"/>
          <w:jc w:val="center"/>
          <w:ins w:id="31" w:author="Author"/>
        </w:trPr>
        <w:tc>
          <w:tcPr>
            <w:tcW w:w="1521" w:type="dxa"/>
            <w:vMerge/>
          </w:tcPr>
          <w:p w14:paraId="50ACA472" w14:textId="77777777" w:rsidR="008C7003" w:rsidRPr="000A6FA1" w:rsidRDefault="008C7003" w:rsidP="00350E59">
            <w:pPr>
              <w:keepNext/>
              <w:keepLines/>
              <w:spacing w:after="0"/>
              <w:rPr>
                <w:ins w:id="32" w:author="Author"/>
                <w:rFonts w:ascii="Arial" w:hAnsi="Arial" w:cs="Arial"/>
                <w:sz w:val="18"/>
                <w:szCs w:val="18"/>
              </w:rPr>
            </w:pPr>
          </w:p>
        </w:tc>
        <w:tc>
          <w:tcPr>
            <w:tcW w:w="1270" w:type="dxa"/>
            <w:vMerge/>
          </w:tcPr>
          <w:p w14:paraId="0A2D9C22" w14:textId="77777777" w:rsidR="008C7003" w:rsidRPr="000A6FA1" w:rsidRDefault="008C7003" w:rsidP="00350E59">
            <w:pPr>
              <w:keepNext/>
              <w:keepLines/>
              <w:spacing w:after="0"/>
              <w:rPr>
                <w:ins w:id="33" w:author="Author"/>
                <w:rFonts w:ascii="Arial" w:hAnsi="Arial" w:cs="Arial"/>
                <w:sz w:val="18"/>
                <w:szCs w:val="18"/>
              </w:rPr>
            </w:pPr>
          </w:p>
        </w:tc>
        <w:tc>
          <w:tcPr>
            <w:tcW w:w="2920" w:type="dxa"/>
            <w:gridSpan w:val="3"/>
            <w:vAlign w:val="center"/>
          </w:tcPr>
          <w:p w14:paraId="12CB7B5A" w14:textId="77777777" w:rsidR="008C7003" w:rsidRPr="000A6FA1" w:rsidRDefault="008C7003" w:rsidP="00350E59">
            <w:pPr>
              <w:keepNext/>
              <w:keepLines/>
              <w:spacing w:after="0"/>
              <w:jc w:val="center"/>
              <w:rPr>
                <w:ins w:id="34" w:author="Author"/>
                <w:rFonts w:ascii="Arial" w:hAnsi="Arial" w:cs="Arial"/>
                <w:b/>
                <w:sz w:val="18"/>
                <w:szCs w:val="18"/>
              </w:rPr>
            </w:pPr>
            <w:ins w:id="35" w:author="Author">
              <w:r w:rsidRPr="000A6FA1">
                <w:rPr>
                  <w:rFonts w:ascii="Arial" w:hAnsi="Arial" w:cs="Arial"/>
                  <w:b/>
                  <w:sz w:val="18"/>
                  <w:szCs w:val="18"/>
                </w:rPr>
                <w:t>BS receive / UE transmit</w:t>
              </w:r>
            </w:ins>
          </w:p>
        </w:tc>
        <w:tc>
          <w:tcPr>
            <w:tcW w:w="3046" w:type="dxa"/>
            <w:gridSpan w:val="3"/>
          </w:tcPr>
          <w:p w14:paraId="2347EB9C" w14:textId="77777777" w:rsidR="008C7003" w:rsidRPr="000A6FA1" w:rsidRDefault="008C7003" w:rsidP="00350E59">
            <w:pPr>
              <w:keepNext/>
              <w:keepLines/>
              <w:spacing w:after="0"/>
              <w:jc w:val="center"/>
              <w:rPr>
                <w:ins w:id="36" w:author="Author"/>
                <w:rFonts w:ascii="Arial" w:hAnsi="Arial" w:cs="Arial"/>
                <w:b/>
                <w:sz w:val="18"/>
                <w:szCs w:val="18"/>
              </w:rPr>
            </w:pPr>
            <w:ins w:id="37" w:author="Author">
              <w:r w:rsidRPr="000A6FA1">
                <w:rPr>
                  <w:rFonts w:ascii="Arial" w:hAnsi="Arial" w:cs="Arial"/>
                  <w:b/>
                  <w:sz w:val="18"/>
                  <w:szCs w:val="18"/>
                </w:rPr>
                <w:t>BS transmit / UE receive</w:t>
              </w:r>
            </w:ins>
          </w:p>
        </w:tc>
        <w:tc>
          <w:tcPr>
            <w:tcW w:w="1313" w:type="dxa"/>
            <w:vMerge/>
            <w:vAlign w:val="center"/>
          </w:tcPr>
          <w:p w14:paraId="19269731" w14:textId="77777777" w:rsidR="008C7003" w:rsidRPr="000A6FA1" w:rsidRDefault="008C7003" w:rsidP="00350E59">
            <w:pPr>
              <w:keepNext/>
              <w:keepLines/>
              <w:spacing w:after="0"/>
              <w:jc w:val="center"/>
              <w:rPr>
                <w:ins w:id="38" w:author="Author"/>
                <w:rFonts w:ascii="Arial" w:hAnsi="Arial" w:cs="Arial"/>
                <w:b/>
                <w:sz w:val="18"/>
                <w:szCs w:val="18"/>
              </w:rPr>
            </w:pPr>
          </w:p>
        </w:tc>
      </w:tr>
      <w:tr w:rsidR="008C7003" w:rsidRPr="000A6FA1" w14:paraId="0655F047" w14:textId="77777777" w:rsidTr="00350E59">
        <w:trPr>
          <w:trHeight w:val="231"/>
          <w:jc w:val="center"/>
          <w:ins w:id="39" w:author="Author"/>
        </w:trPr>
        <w:tc>
          <w:tcPr>
            <w:tcW w:w="1521" w:type="dxa"/>
            <w:vMerge/>
          </w:tcPr>
          <w:p w14:paraId="51AEF91E" w14:textId="77777777" w:rsidR="008C7003" w:rsidRPr="000A6FA1" w:rsidRDefault="008C7003" w:rsidP="00350E59">
            <w:pPr>
              <w:keepNext/>
              <w:keepLines/>
              <w:spacing w:after="0"/>
              <w:rPr>
                <w:ins w:id="40" w:author="Author"/>
                <w:rFonts w:ascii="Arial" w:hAnsi="Arial" w:cs="Arial"/>
                <w:sz w:val="18"/>
                <w:szCs w:val="18"/>
              </w:rPr>
            </w:pPr>
          </w:p>
        </w:tc>
        <w:tc>
          <w:tcPr>
            <w:tcW w:w="1270" w:type="dxa"/>
            <w:vMerge/>
          </w:tcPr>
          <w:p w14:paraId="4097DD06" w14:textId="77777777" w:rsidR="008C7003" w:rsidRPr="000A6FA1" w:rsidRDefault="008C7003" w:rsidP="00350E59">
            <w:pPr>
              <w:keepNext/>
              <w:keepLines/>
              <w:spacing w:after="0"/>
              <w:rPr>
                <w:ins w:id="41" w:author="Author"/>
                <w:rFonts w:ascii="Arial" w:hAnsi="Arial" w:cs="Arial"/>
                <w:sz w:val="18"/>
                <w:szCs w:val="18"/>
              </w:rPr>
            </w:pPr>
          </w:p>
        </w:tc>
        <w:tc>
          <w:tcPr>
            <w:tcW w:w="2920" w:type="dxa"/>
            <w:gridSpan w:val="3"/>
            <w:vAlign w:val="center"/>
          </w:tcPr>
          <w:p w14:paraId="1D0702F4" w14:textId="77777777" w:rsidR="008C7003" w:rsidRPr="000A6FA1" w:rsidRDefault="008C7003" w:rsidP="00350E59">
            <w:pPr>
              <w:keepNext/>
              <w:keepLines/>
              <w:spacing w:after="0"/>
              <w:jc w:val="center"/>
              <w:rPr>
                <w:ins w:id="42" w:author="Author"/>
                <w:rFonts w:ascii="Arial" w:hAnsi="Arial" w:cs="Arial"/>
                <w:b/>
                <w:sz w:val="18"/>
                <w:szCs w:val="18"/>
              </w:rPr>
            </w:pPr>
            <w:proofErr w:type="spellStart"/>
            <w:ins w:id="43"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310900F7" w14:textId="77777777" w:rsidR="008C7003" w:rsidRPr="000A6FA1" w:rsidRDefault="008C7003" w:rsidP="00350E59">
            <w:pPr>
              <w:keepNext/>
              <w:keepLines/>
              <w:spacing w:after="0"/>
              <w:jc w:val="center"/>
              <w:rPr>
                <w:ins w:id="44" w:author="Author"/>
                <w:rFonts w:ascii="Arial" w:hAnsi="Arial" w:cs="Arial"/>
                <w:b/>
                <w:sz w:val="18"/>
                <w:szCs w:val="18"/>
              </w:rPr>
            </w:pPr>
            <w:proofErr w:type="spellStart"/>
            <w:ins w:id="45"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4176D1A8" w14:textId="77777777" w:rsidR="008C7003" w:rsidRPr="000A6FA1" w:rsidRDefault="008C7003" w:rsidP="00350E59">
            <w:pPr>
              <w:keepNext/>
              <w:keepLines/>
              <w:spacing w:after="0"/>
              <w:jc w:val="center"/>
              <w:rPr>
                <w:ins w:id="46" w:author="Author"/>
                <w:rFonts w:ascii="Arial" w:hAnsi="Arial" w:cs="Arial"/>
                <w:b/>
                <w:sz w:val="18"/>
                <w:szCs w:val="18"/>
              </w:rPr>
            </w:pPr>
          </w:p>
        </w:tc>
      </w:tr>
      <w:tr w:rsidR="008C7003" w:rsidRPr="000A6FA1" w14:paraId="13BC3C11" w14:textId="77777777" w:rsidTr="00350E59">
        <w:trPr>
          <w:trHeight w:val="194"/>
          <w:jc w:val="center"/>
          <w:ins w:id="47" w:author="Author"/>
        </w:trPr>
        <w:tc>
          <w:tcPr>
            <w:tcW w:w="1521" w:type="dxa"/>
            <w:vMerge w:val="restart"/>
            <w:vAlign w:val="center"/>
          </w:tcPr>
          <w:p w14:paraId="29EF89E5" w14:textId="77777777" w:rsidR="008C7003" w:rsidRPr="000A6FA1" w:rsidRDefault="008C7003" w:rsidP="00350E59">
            <w:pPr>
              <w:keepNext/>
              <w:keepLines/>
              <w:spacing w:after="0"/>
              <w:jc w:val="center"/>
              <w:rPr>
                <w:ins w:id="48" w:author="Author"/>
                <w:rFonts w:ascii="Arial" w:hAnsi="Arial" w:cs="Arial"/>
                <w:sz w:val="18"/>
                <w:szCs w:val="18"/>
                <w:lang w:eastAsia="ja-JP"/>
              </w:rPr>
            </w:pPr>
            <w:ins w:id="49"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1-3-7_n5-n78</w:t>
              </w:r>
            </w:ins>
          </w:p>
        </w:tc>
        <w:tc>
          <w:tcPr>
            <w:tcW w:w="1270" w:type="dxa"/>
            <w:vAlign w:val="center"/>
          </w:tcPr>
          <w:p w14:paraId="6589CF36" w14:textId="77777777" w:rsidR="008C7003" w:rsidRPr="000A6FA1" w:rsidRDefault="008C7003" w:rsidP="00350E59">
            <w:pPr>
              <w:keepNext/>
              <w:keepLines/>
              <w:spacing w:after="0"/>
              <w:jc w:val="center"/>
              <w:rPr>
                <w:ins w:id="50" w:author="Author"/>
                <w:rFonts w:ascii="Arial" w:hAnsi="Arial" w:cs="Arial"/>
                <w:sz w:val="18"/>
                <w:szCs w:val="18"/>
                <w:lang w:eastAsia="ja-JP"/>
              </w:rPr>
            </w:pPr>
            <w:ins w:id="51" w:author="Author">
              <w:r>
                <w:rPr>
                  <w:rFonts w:ascii="Arial" w:eastAsia="Malgun Gothic" w:hAnsi="Arial" w:cs="Arial"/>
                  <w:sz w:val="18"/>
                  <w:szCs w:val="18"/>
                  <w:lang w:eastAsia="ko-KR"/>
                </w:rPr>
                <w:t>1</w:t>
              </w:r>
            </w:ins>
          </w:p>
        </w:tc>
        <w:tc>
          <w:tcPr>
            <w:tcW w:w="1294" w:type="dxa"/>
            <w:tcBorders>
              <w:right w:val="nil"/>
            </w:tcBorders>
            <w:vAlign w:val="center"/>
          </w:tcPr>
          <w:p w14:paraId="72DF2D38" w14:textId="77777777" w:rsidR="008C7003" w:rsidRPr="003133C9" w:rsidRDefault="008C7003" w:rsidP="00350E59">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1920</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76D6BF0B" w14:textId="77777777" w:rsidR="008C7003" w:rsidRPr="003133C9" w:rsidRDefault="008C7003" w:rsidP="00350E59">
            <w:pPr>
              <w:keepNext/>
              <w:keepLines/>
              <w:spacing w:after="0"/>
              <w:jc w:val="center"/>
              <w:rPr>
                <w:ins w:id="54" w:author="Author"/>
                <w:rFonts w:ascii="Arial" w:eastAsia="Malgun Gothic" w:hAnsi="Arial" w:cs="Arial"/>
                <w:sz w:val="18"/>
                <w:szCs w:val="18"/>
                <w:lang w:eastAsia="ko-KR"/>
              </w:rPr>
            </w:pPr>
            <w:ins w:id="55" w:author="Author">
              <w:r w:rsidRPr="003133C9">
                <w:rPr>
                  <w:rFonts w:ascii="Arial" w:eastAsia="Malgun Gothic" w:hAnsi="Arial" w:cs="Arial"/>
                  <w:sz w:val="18"/>
                  <w:szCs w:val="18"/>
                  <w:lang w:eastAsia="ko-KR"/>
                </w:rPr>
                <w:t>–</w:t>
              </w:r>
            </w:ins>
          </w:p>
        </w:tc>
        <w:tc>
          <w:tcPr>
            <w:tcW w:w="1345" w:type="dxa"/>
            <w:tcBorders>
              <w:left w:val="nil"/>
            </w:tcBorders>
            <w:vAlign w:val="center"/>
          </w:tcPr>
          <w:p w14:paraId="276BF305" w14:textId="77777777" w:rsidR="008C7003" w:rsidRPr="003133C9" w:rsidRDefault="008C7003" w:rsidP="00350E59">
            <w:pPr>
              <w:keepNext/>
              <w:keepLines/>
              <w:spacing w:after="0"/>
              <w:jc w:val="center"/>
              <w:rPr>
                <w:ins w:id="56" w:author="Author"/>
                <w:rFonts w:ascii="Arial" w:eastAsia="Malgun Gothic" w:hAnsi="Arial" w:cs="Arial"/>
                <w:sz w:val="18"/>
                <w:szCs w:val="18"/>
                <w:lang w:eastAsia="ko-KR"/>
              </w:rPr>
            </w:pPr>
            <w:ins w:id="57" w:author="Author">
              <w:r>
                <w:rPr>
                  <w:rFonts w:ascii="Arial" w:eastAsia="Malgun Gothic" w:hAnsi="Arial" w:cs="Arial"/>
                  <w:sz w:val="18"/>
                  <w:szCs w:val="18"/>
                  <w:lang w:eastAsia="ko-KR"/>
                </w:rPr>
                <w:t>198</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7356E18D" w14:textId="77777777" w:rsidR="008C7003" w:rsidRPr="003133C9" w:rsidRDefault="008C7003" w:rsidP="00350E59">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szCs w:val="18"/>
                  <w:lang w:eastAsia="ko-KR"/>
                </w:rPr>
                <w:t>2110</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6717DD26" w14:textId="77777777" w:rsidR="008C7003" w:rsidRPr="003133C9" w:rsidRDefault="008C7003" w:rsidP="00350E59">
            <w:pPr>
              <w:keepNext/>
              <w:keepLines/>
              <w:spacing w:after="0"/>
              <w:jc w:val="center"/>
              <w:rPr>
                <w:ins w:id="60" w:author="Author"/>
                <w:rFonts w:ascii="Arial" w:eastAsia="Malgun Gothic" w:hAnsi="Arial" w:cs="Arial"/>
                <w:sz w:val="18"/>
                <w:szCs w:val="18"/>
                <w:lang w:eastAsia="ko-KR"/>
              </w:rPr>
            </w:pPr>
            <w:ins w:id="61" w:author="Author">
              <w:r w:rsidRPr="003133C9">
                <w:rPr>
                  <w:rFonts w:ascii="Arial" w:eastAsia="Malgun Gothic" w:hAnsi="Arial" w:cs="Arial"/>
                  <w:sz w:val="18"/>
                  <w:szCs w:val="18"/>
                  <w:lang w:eastAsia="ko-KR"/>
                </w:rPr>
                <w:t>–</w:t>
              </w:r>
            </w:ins>
          </w:p>
        </w:tc>
        <w:tc>
          <w:tcPr>
            <w:tcW w:w="1356" w:type="dxa"/>
            <w:tcBorders>
              <w:left w:val="nil"/>
            </w:tcBorders>
            <w:vAlign w:val="center"/>
          </w:tcPr>
          <w:p w14:paraId="198BEF9F" w14:textId="77777777" w:rsidR="008C7003" w:rsidRPr="003133C9" w:rsidRDefault="008C7003" w:rsidP="00350E59">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217</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2874610F" w14:textId="77777777" w:rsidR="008C7003" w:rsidRPr="000A6FA1" w:rsidRDefault="008C7003" w:rsidP="00350E59">
            <w:pPr>
              <w:keepNext/>
              <w:keepLines/>
              <w:spacing w:after="0"/>
              <w:jc w:val="center"/>
              <w:rPr>
                <w:ins w:id="64" w:author="Author"/>
                <w:rFonts w:ascii="Arial" w:hAnsi="Arial"/>
                <w:sz w:val="18"/>
                <w:szCs w:val="18"/>
                <w:lang w:val="en-US" w:eastAsia="ja-JP"/>
              </w:rPr>
            </w:pPr>
            <w:ins w:id="65" w:author="Author">
              <w:r w:rsidRPr="000A6FA1">
                <w:rPr>
                  <w:rFonts w:ascii="Arial" w:hAnsi="Arial"/>
                  <w:sz w:val="18"/>
                  <w:szCs w:val="18"/>
                  <w:lang w:val="en-US" w:eastAsia="ja-JP"/>
                </w:rPr>
                <w:t>FDD</w:t>
              </w:r>
            </w:ins>
          </w:p>
        </w:tc>
      </w:tr>
      <w:tr w:rsidR="008C7003" w:rsidRPr="000A6FA1" w14:paraId="068C5880" w14:textId="77777777" w:rsidTr="00350E59">
        <w:trPr>
          <w:trHeight w:val="194"/>
          <w:jc w:val="center"/>
          <w:ins w:id="66" w:author="Author"/>
        </w:trPr>
        <w:tc>
          <w:tcPr>
            <w:tcW w:w="1521" w:type="dxa"/>
            <w:vMerge/>
            <w:vAlign w:val="center"/>
          </w:tcPr>
          <w:p w14:paraId="375913D2" w14:textId="77777777" w:rsidR="008C7003" w:rsidRPr="000A6FA1" w:rsidRDefault="008C7003" w:rsidP="00350E59">
            <w:pPr>
              <w:spacing w:after="120"/>
              <w:jc w:val="center"/>
              <w:rPr>
                <w:ins w:id="67" w:author="Author"/>
                <w:rFonts w:ascii="Arial" w:hAnsi="Arial" w:cs="Arial"/>
                <w:sz w:val="18"/>
                <w:szCs w:val="18"/>
                <w:lang w:eastAsia="ja-JP"/>
              </w:rPr>
            </w:pPr>
          </w:p>
        </w:tc>
        <w:tc>
          <w:tcPr>
            <w:tcW w:w="1270" w:type="dxa"/>
            <w:vAlign w:val="center"/>
          </w:tcPr>
          <w:p w14:paraId="6F5A293E" w14:textId="77777777" w:rsidR="008C7003" w:rsidRDefault="008C7003" w:rsidP="00350E59">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lang w:val="sv-SE" w:eastAsia="ko-KR"/>
                </w:rPr>
                <w:t>3</w:t>
              </w:r>
            </w:ins>
          </w:p>
        </w:tc>
        <w:tc>
          <w:tcPr>
            <w:tcW w:w="1294" w:type="dxa"/>
            <w:tcBorders>
              <w:right w:val="nil"/>
            </w:tcBorders>
            <w:vAlign w:val="center"/>
          </w:tcPr>
          <w:p w14:paraId="70ED1413" w14:textId="77777777" w:rsidR="008C7003" w:rsidRDefault="008C7003" w:rsidP="00350E59">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lang w:val="en-US" w:eastAsia="ko-KR"/>
                </w:rPr>
                <w:t>171</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5228141D" w14:textId="77777777" w:rsidR="008C7003" w:rsidRPr="00F612F6" w:rsidRDefault="008C7003" w:rsidP="00350E59">
            <w:pPr>
              <w:keepNext/>
              <w:keepLines/>
              <w:spacing w:after="0"/>
              <w:jc w:val="center"/>
              <w:rPr>
                <w:ins w:id="72" w:author="Author"/>
                <w:rFonts w:ascii="Arial" w:eastAsia="Malgun Gothic" w:hAnsi="Arial" w:cs="Arial"/>
                <w:sz w:val="18"/>
                <w:szCs w:val="18"/>
                <w:lang w:eastAsia="ko-KR"/>
              </w:rPr>
            </w:pPr>
            <w:ins w:id="73" w:author="Author">
              <w:r w:rsidRPr="0078148C">
                <w:rPr>
                  <w:rFonts w:ascii="Arial" w:hAnsi="Arial" w:cs="Arial"/>
                  <w:sz w:val="18"/>
                  <w:lang w:val="x-none" w:eastAsia="ja-JP"/>
                </w:rPr>
                <w:t>–</w:t>
              </w:r>
            </w:ins>
          </w:p>
        </w:tc>
        <w:tc>
          <w:tcPr>
            <w:tcW w:w="1345" w:type="dxa"/>
            <w:tcBorders>
              <w:left w:val="nil"/>
            </w:tcBorders>
            <w:vAlign w:val="center"/>
          </w:tcPr>
          <w:p w14:paraId="66987613" w14:textId="7C0B8004" w:rsidR="008C7003" w:rsidRDefault="008C7003" w:rsidP="00350E59">
            <w:pPr>
              <w:keepNext/>
              <w:keepLines/>
              <w:spacing w:after="0"/>
              <w:jc w:val="center"/>
              <w:rPr>
                <w:ins w:id="74" w:author="Author"/>
                <w:rFonts w:ascii="Arial" w:eastAsia="Malgun Gothic" w:hAnsi="Arial" w:cs="Arial"/>
                <w:sz w:val="18"/>
                <w:szCs w:val="18"/>
                <w:lang w:eastAsia="ko-KR"/>
              </w:rPr>
            </w:pPr>
            <w:ins w:id="75" w:author="Author">
              <w:r w:rsidRPr="001E2CF6">
                <w:rPr>
                  <w:rFonts w:ascii="Arial" w:eastAsia="Malgun Gothic" w:hAnsi="Arial" w:cs="Arial"/>
                  <w:sz w:val="18"/>
                  <w:lang w:val="en-US" w:eastAsia="ko-KR"/>
                </w:rPr>
                <w:t>1</w:t>
              </w:r>
              <w:r>
                <w:rPr>
                  <w:rFonts w:ascii="Arial" w:eastAsia="Malgun Gothic" w:hAnsi="Arial" w:cs="Arial"/>
                  <w:sz w:val="18"/>
                  <w:lang w:val="en-US" w:eastAsia="ko-KR"/>
                </w:rPr>
                <w:t>7</w:t>
              </w:r>
              <w:r w:rsidR="00E870DF">
                <w:rPr>
                  <w:rFonts w:ascii="Arial" w:eastAsia="Malgun Gothic" w:hAnsi="Arial" w:cs="Arial"/>
                  <w:sz w:val="18"/>
                  <w:lang w:val="en-US" w:eastAsia="ko-KR"/>
                </w:rPr>
                <w:t>8</w:t>
              </w:r>
              <w:r>
                <w:rPr>
                  <w:rFonts w:ascii="Arial" w:eastAsia="Malgun Gothic" w:hAnsi="Arial" w:cs="Arial"/>
                  <w:sz w:val="18"/>
                  <w:lang w:val="en-US" w:eastAsia="ko-KR"/>
                </w:rPr>
                <w:t>5</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01F69311" w14:textId="1E36CF37" w:rsidR="008C7003" w:rsidRDefault="00E870DF" w:rsidP="00350E59">
            <w:pPr>
              <w:keepNext/>
              <w:keepLines/>
              <w:spacing w:after="0"/>
              <w:jc w:val="center"/>
              <w:rPr>
                <w:ins w:id="76" w:author="Author"/>
                <w:rFonts w:ascii="Arial" w:eastAsia="Malgun Gothic" w:hAnsi="Arial" w:cs="Arial"/>
                <w:sz w:val="18"/>
                <w:szCs w:val="18"/>
                <w:lang w:eastAsia="ko-KR"/>
              </w:rPr>
            </w:pPr>
            <w:ins w:id="77" w:author="Author">
              <w:r>
                <w:rPr>
                  <w:rFonts w:ascii="Arial" w:eastAsia="Malgun Gothic" w:hAnsi="Arial" w:cs="Arial"/>
                  <w:sz w:val="18"/>
                  <w:lang w:val="en-US" w:eastAsia="ko-KR"/>
                </w:rPr>
                <w:t>1805</w:t>
              </w:r>
              <w:r w:rsidR="008C7003" w:rsidRPr="0078148C">
                <w:rPr>
                  <w:rFonts w:ascii="Arial" w:hAnsi="Arial" w:cs="Arial" w:hint="eastAsia"/>
                  <w:sz w:val="18"/>
                  <w:lang w:val="x-none" w:eastAsia="ja-JP"/>
                </w:rPr>
                <w:t xml:space="preserve"> </w:t>
              </w:r>
              <w:r w:rsidR="008C7003" w:rsidRPr="0078148C">
                <w:rPr>
                  <w:rFonts w:ascii="Arial" w:hAnsi="Arial" w:cs="Arial"/>
                  <w:sz w:val="18"/>
                  <w:lang w:val="x-none" w:eastAsia="ja-JP"/>
                </w:rPr>
                <w:t>MHz</w:t>
              </w:r>
            </w:ins>
          </w:p>
        </w:tc>
        <w:tc>
          <w:tcPr>
            <w:tcW w:w="338" w:type="dxa"/>
            <w:tcBorders>
              <w:left w:val="nil"/>
              <w:right w:val="nil"/>
            </w:tcBorders>
            <w:vAlign w:val="center"/>
          </w:tcPr>
          <w:p w14:paraId="6B74B6AF" w14:textId="77777777" w:rsidR="008C7003" w:rsidRPr="00F612F6" w:rsidRDefault="008C7003" w:rsidP="00350E59">
            <w:pPr>
              <w:keepNext/>
              <w:keepLines/>
              <w:spacing w:after="0"/>
              <w:jc w:val="center"/>
              <w:rPr>
                <w:ins w:id="78" w:author="Author"/>
                <w:rFonts w:ascii="Arial" w:eastAsia="Malgun Gothic" w:hAnsi="Arial" w:cs="Arial"/>
                <w:sz w:val="18"/>
                <w:szCs w:val="18"/>
                <w:lang w:eastAsia="ko-KR"/>
              </w:rPr>
            </w:pPr>
            <w:ins w:id="79" w:author="Author">
              <w:r w:rsidRPr="0078148C">
                <w:rPr>
                  <w:rFonts w:ascii="Arial" w:hAnsi="Arial" w:cs="Arial"/>
                  <w:sz w:val="18"/>
                  <w:lang w:val="x-none" w:eastAsia="ja-JP"/>
                </w:rPr>
                <w:t>–</w:t>
              </w:r>
            </w:ins>
          </w:p>
        </w:tc>
        <w:tc>
          <w:tcPr>
            <w:tcW w:w="1356" w:type="dxa"/>
            <w:tcBorders>
              <w:left w:val="nil"/>
            </w:tcBorders>
            <w:vAlign w:val="center"/>
          </w:tcPr>
          <w:p w14:paraId="77914AAA" w14:textId="70523E8E" w:rsidR="008C7003" w:rsidRDefault="00E870DF" w:rsidP="00350E59">
            <w:pPr>
              <w:keepNext/>
              <w:keepLines/>
              <w:spacing w:after="0"/>
              <w:jc w:val="center"/>
              <w:rPr>
                <w:ins w:id="80" w:author="Author"/>
                <w:rFonts w:ascii="Arial" w:eastAsia="Malgun Gothic" w:hAnsi="Arial" w:cs="Arial"/>
                <w:sz w:val="18"/>
                <w:szCs w:val="18"/>
                <w:lang w:eastAsia="ko-KR"/>
              </w:rPr>
            </w:pPr>
            <w:ins w:id="81" w:author="Author">
              <w:r>
                <w:rPr>
                  <w:rFonts w:ascii="Arial" w:eastAsia="Malgun Gothic" w:hAnsi="Arial" w:cs="Arial"/>
                  <w:sz w:val="18"/>
                  <w:lang w:val="en-US" w:eastAsia="ko-KR"/>
                </w:rPr>
                <w:t>1880</w:t>
              </w:r>
              <w:r w:rsidR="008C7003" w:rsidRPr="0078148C">
                <w:rPr>
                  <w:rFonts w:ascii="Arial" w:hAnsi="Arial" w:cs="Arial" w:hint="eastAsia"/>
                  <w:sz w:val="18"/>
                  <w:lang w:val="x-none" w:eastAsia="ja-JP"/>
                </w:rPr>
                <w:t xml:space="preserve"> </w:t>
              </w:r>
              <w:r w:rsidR="008C7003" w:rsidRPr="0078148C">
                <w:rPr>
                  <w:rFonts w:ascii="Arial" w:hAnsi="Arial" w:cs="Arial"/>
                  <w:sz w:val="18"/>
                  <w:lang w:val="x-none" w:eastAsia="ja-JP"/>
                </w:rPr>
                <w:t>MHz</w:t>
              </w:r>
            </w:ins>
          </w:p>
        </w:tc>
        <w:tc>
          <w:tcPr>
            <w:tcW w:w="1313" w:type="dxa"/>
            <w:tcBorders>
              <w:left w:val="nil"/>
            </w:tcBorders>
            <w:vAlign w:val="center"/>
          </w:tcPr>
          <w:p w14:paraId="1BEA4CAD" w14:textId="77777777" w:rsidR="008C7003" w:rsidRDefault="008C7003" w:rsidP="00350E59">
            <w:pPr>
              <w:keepNext/>
              <w:keepLines/>
              <w:spacing w:after="0"/>
              <w:jc w:val="center"/>
              <w:rPr>
                <w:ins w:id="82" w:author="Author"/>
                <w:rFonts w:ascii="Arial" w:hAnsi="Arial" w:cs="Arial"/>
                <w:sz w:val="18"/>
                <w:lang w:val="sv-SE" w:eastAsia="ja-JP"/>
              </w:rPr>
            </w:pPr>
            <w:ins w:id="83" w:author="Author">
              <w:r w:rsidRPr="0078148C">
                <w:rPr>
                  <w:rFonts w:ascii="Arial" w:eastAsia="Malgun Gothic" w:hAnsi="Arial" w:cs="Arial" w:hint="eastAsia"/>
                  <w:sz w:val="18"/>
                  <w:lang w:val="x-none" w:eastAsia="ko-KR"/>
                </w:rPr>
                <w:t>FDD</w:t>
              </w:r>
            </w:ins>
          </w:p>
        </w:tc>
      </w:tr>
      <w:tr w:rsidR="008C7003" w:rsidRPr="000A6FA1" w14:paraId="52EBB1EC" w14:textId="77777777" w:rsidTr="00350E59">
        <w:trPr>
          <w:trHeight w:val="194"/>
          <w:jc w:val="center"/>
          <w:ins w:id="84" w:author="Author"/>
        </w:trPr>
        <w:tc>
          <w:tcPr>
            <w:tcW w:w="1521" w:type="dxa"/>
            <w:vMerge/>
            <w:vAlign w:val="center"/>
          </w:tcPr>
          <w:p w14:paraId="697D7215" w14:textId="77777777" w:rsidR="008C7003" w:rsidRPr="000A6FA1" w:rsidRDefault="008C7003" w:rsidP="008C7003">
            <w:pPr>
              <w:spacing w:after="120"/>
              <w:jc w:val="center"/>
              <w:rPr>
                <w:ins w:id="85" w:author="Author"/>
                <w:rFonts w:ascii="Arial" w:hAnsi="Arial" w:cs="Arial"/>
                <w:sz w:val="18"/>
                <w:szCs w:val="18"/>
                <w:lang w:eastAsia="ja-JP"/>
              </w:rPr>
            </w:pPr>
          </w:p>
        </w:tc>
        <w:tc>
          <w:tcPr>
            <w:tcW w:w="1270" w:type="dxa"/>
            <w:vAlign w:val="center"/>
          </w:tcPr>
          <w:p w14:paraId="0C8E6D84" w14:textId="41664866" w:rsidR="008C7003" w:rsidRDefault="008C7003" w:rsidP="008C7003">
            <w:pPr>
              <w:keepNext/>
              <w:keepLines/>
              <w:spacing w:after="0"/>
              <w:jc w:val="center"/>
              <w:rPr>
                <w:ins w:id="86" w:author="Author"/>
                <w:rFonts w:ascii="Arial" w:eastAsia="Malgun Gothic" w:hAnsi="Arial" w:cs="Arial"/>
                <w:sz w:val="18"/>
                <w:lang w:val="sv-SE" w:eastAsia="ko-KR"/>
              </w:rPr>
            </w:pPr>
            <w:ins w:id="87" w:author="Author">
              <w:r>
                <w:rPr>
                  <w:rFonts w:ascii="Arial" w:eastAsia="Malgun Gothic" w:hAnsi="Arial" w:cs="Arial"/>
                  <w:sz w:val="18"/>
                  <w:lang w:val="sv-SE" w:eastAsia="ko-KR"/>
                </w:rPr>
                <w:t>7</w:t>
              </w:r>
            </w:ins>
          </w:p>
        </w:tc>
        <w:tc>
          <w:tcPr>
            <w:tcW w:w="1294" w:type="dxa"/>
            <w:tcBorders>
              <w:right w:val="nil"/>
            </w:tcBorders>
            <w:vAlign w:val="center"/>
          </w:tcPr>
          <w:p w14:paraId="4F0C2B48" w14:textId="6B785390" w:rsidR="008C7003" w:rsidRDefault="008C7003" w:rsidP="008C7003">
            <w:pPr>
              <w:keepNext/>
              <w:keepLines/>
              <w:spacing w:after="0"/>
              <w:jc w:val="center"/>
              <w:rPr>
                <w:ins w:id="88" w:author="Author"/>
                <w:rFonts w:ascii="Arial" w:eastAsia="Malgun Gothic" w:hAnsi="Arial" w:cs="Arial"/>
                <w:sz w:val="18"/>
                <w:lang w:val="en-US" w:eastAsia="ko-KR"/>
              </w:rPr>
            </w:pPr>
            <w:ins w:id="89" w:author="Author">
              <w:r>
                <w:rPr>
                  <w:rFonts w:ascii="Arial" w:eastAsia="Malgun Gothic" w:hAnsi="Arial" w:cs="Arial"/>
                  <w:sz w:val="18"/>
                  <w:szCs w:val="18"/>
                  <w:lang w:eastAsia="ko-KR"/>
                </w:rPr>
                <w:t>2500</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20E54A31" w14:textId="022AB06E" w:rsidR="008C7003" w:rsidRPr="0078148C" w:rsidRDefault="008C7003" w:rsidP="008C7003">
            <w:pPr>
              <w:keepNext/>
              <w:keepLines/>
              <w:spacing w:after="0"/>
              <w:jc w:val="center"/>
              <w:rPr>
                <w:ins w:id="90" w:author="Author"/>
                <w:rFonts w:ascii="Arial" w:hAnsi="Arial" w:cs="Arial"/>
                <w:sz w:val="18"/>
                <w:lang w:val="x-none" w:eastAsia="ja-JP"/>
              </w:rPr>
            </w:pPr>
            <w:ins w:id="91" w:author="Author">
              <w:r w:rsidRPr="003133C9">
                <w:rPr>
                  <w:rFonts w:ascii="Arial" w:eastAsia="Malgun Gothic" w:hAnsi="Arial" w:cs="Arial"/>
                  <w:sz w:val="18"/>
                  <w:szCs w:val="18"/>
                  <w:lang w:eastAsia="ko-KR"/>
                </w:rPr>
                <w:t>–</w:t>
              </w:r>
            </w:ins>
          </w:p>
        </w:tc>
        <w:tc>
          <w:tcPr>
            <w:tcW w:w="1345" w:type="dxa"/>
            <w:tcBorders>
              <w:left w:val="nil"/>
            </w:tcBorders>
            <w:vAlign w:val="center"/>
          </w:tcPr>
          <w:p w14:paraId="175BF5E5" w14:textId="3ABF1BD7" w:rsidR="008C7003" w:rsidRPr="001E2CF6" w:rsidRDefault="008C7003" w:rsidP="008C7003">
            <w:pPr>
              <w:keepNext/>
              <w:keepLines/>
              <w:spacing w:after="0"/>
              <w:jc w:val="center"/>
              <w:rPr>
                <w:ins w:id="92" w:author="Author"/>
                <w:rFonts w:ascii="Arial" w:eastAsia="Malgun Gothic" w:hAnsi="Arial" w:cs="Arial"/>
                <w:sz w:val="18"/>
                <w:lang w:val="en-US" w:eastAsia="ko-KR"/>
              </w:rPr>
            </w:pPr>
            <w:ins w:id="93" w:author="Author">
              <w:r>
                <w:rPr>
                  <w:rFonts w:ascii="Arial" w:eastAsia="Malgun Gothic" w:hAnsi="Arial" w:cs="Arial"/>
                  <w:sz w:val="18"/>
                  <w:szCs w:val="18"/>
                  <w:lang w:eastAsia="ko-KR"/>
                </w:rPr>
                <w:t>2570</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3DF51F98" w14:textId="309D97EC" w:rsidR="008C7003" w:rsidRPr="001E2CF6" w:rsidRDefault="008C7003" w:rsidP="008C7003">
            <w:pPr>
              <w:keepNext/>
              <w:keepLines/>
              <w:spacing w:after="0"/>
              <w:jc w:val="center"/>
              <w:rPr>
                <w:ins w:id="94" w:author="Author"/>
                <w:rFonts w:ascii="Arial" w:eastAsia="Malgun Gothic" w:hAnsi="Arial" w:cs="Arial"/>
                <w:sz w:val="18"/>
                <w:lang w:val="en-US" w:eastAsia="ko-KR"/>
              </w:rPr>
            </w:pPr>
            <w:ins w:id="95" w:author="Author">
              <w:r>
                <w:rPr>
                  <w:rFonts w:ascii="Arial" w:eastAsia="Malgun Gothic" w:hAnsi="Arial" w:cs="Arial"/>
                  <w:sz w:val="18"/>
                  <w:szCs w:val="18"/>
                  <w:lang w:eastAsia="ko-KR"/>
                </w:rPr>
                <w:t>2620</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7FC9D60B" w14:textId="28DA0A1C" w:rsidR="008C7003" w:rsidRPr="0078148C" w:rsidRDefault="008C7003" w:rsidP="008C7003">
            <w:pPr>
              <w:keepNext/>
              <w:keepLines/>
              <w:spacing w:after="0"/>
              <w:jc w:val="center"/>
              <w:rPr>
                <w:ins w:id="96" w:author="Author"/>
                <w:rFonts w:ascii="Arial" w:hAnsi="Arial" w:cs="Arial"/>
                <w:sz w:val="18"/>
                <w:lang w:val="x-none" w:eastAsia="ja-JP"/>
              </w:rPr>
            </w:pPr>
            <w:ins w:id="97" w:author="Author">
              <w:r w:rsidRPr="003133C9">
                <w:rPr>
                  <w:rFonts w:ascii="Arial" w:eastAsia="Malgun Gothic" w:hAnsi="Arial" w:cs="Arial"/>
                  <w:sz w:val="18"/>
                  <w:szCs w:val="18"/>
                  <w:lang w:eastAsia="ko-KR"/>
                </w:rPr>
                <w:t>–</w:t>
              </w:r>
            </w:ins>
          </w:p>
        </w:tc>
        <w:tc>
          <w:tcPr>
            <w:tcW w:w="1356" w:type="dxa"/>
            <w:tcBorders>
              <w:left w:val="nil"/>
            </w:tcBorders>
            <w:vAlign w:val="center"/>
          </w:tcPr>
          <w:p w14:paraId="7D255D4D" w14:textId="4FC291B0" w:rsidR="008C7003" w:rsidRPr="001E2CF6" w:rsidRDefault="008C7003" w:rsidP="008C7003">
            <w:pPr>
              <w:keepNext/>
              <w:keepLines/>
              <w:spacing w:after="0"/>
              <w:jc w:val="center"/>
              <w:rPr>
                <w:ins w:id="98" w:author="Author"/>
                <w:rFonts w:ascii="Arial" w:eastAsia="Malgun Gothic" w:hAnsi="Arial" w:cs="Arial"/>
                <w:sz w:val="18"/>
                <w:lang w:val="en-US" w:eastAsia="ko-KR"/>
              </w:rPr>
            </w:pPr>
            <w:ins w:id="99" w:author="Author">
              <w:r>
                <w:rPr>
                  <w:rFonts w:ascii="Arial" w:eastAsia="Malgun Gothic" w:hAnsi="Arial" w:cs="Arial"/>
                  <w:sz w:val="18"/>
                  <w:szCs w:val="18"/>
                  <w:lang w:eastAsia="ko-KR"/>
                </w:rPr>
                <w:t>269</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1D79562D" w14:textId="4C2AFAF9" w:rsidR="008C7003" w:rsidRPr="008C7003" w:rsidRDefault="008C7003" w:rsidP="008C7003">
            <w:pPr>
              <w:keepNext/>
              <w:keepLines/>
              <w:spacing w:after="0"/>
              <w:jc w:val="center"/>
              <w:rPr>
                <w:ins w:id="100" w:author="Author"/>
                <w:rFonts w:ascii="Arial" w:eastAsia="Malgun Gothic" w:hAnsi="Arial" w:cs="Arial"/>
                <w:sz w:val="18"/>
                <w:lang w:val="sv-SE" w:eastAsia="ko-KR"/>
              </w:rPr>
            </w:pPr>
            <w:ins w:id="101" w:author="Author">
              <w:r>
                <w:rPr>
                  <w:rFonts w:ascii="Arial" w:eastAsia="Malgun Gothic" w:hAnsi="Arial" w:cs="Arial"/>
                  <w:sz w:val="18"/>
                  <w:lang w:val="sv-SE" w:eastAsia="ko-KR"/>
                </w:rPr>
                <w:t>FDD</w:t>
              </w:r>
            </w:ins>
          </w:p>
        </w:tc>
      </w:tr>
      <w:tr w:rsidR="008C7003" w:rsidRPr="000A6FA1" w14:paraId="2EF64765" w14:textId="77777777" w:rsidTr="00350E59">
        <w:trPr>
          <w:trHeight w:val="194"/>
          <w:jc w:val="center"/>
          <w:ins w:id="102" w:author="Author"/>
        </w:trPr>
        <w:tc>
          <w:tcPr>
            <w:tcW w:w="1521" w:type="dxa"/>
            <w:vMerge/>
            <w:vAlign w:val="center"/>
          </w:tcPr>
          <w:p w14:paraId="512BDD32" w14:textId="77777777" w:rsidR="008C7003" w:rsidRPr="000A6FA1" w:rsidRDefault="008C7003" w:rsidP="00350E59">
            <w:pPr>
              <w:spacing w:after="120"/>
              <w:jc w:val="center"/>
              <w:rPr>
                <w:ins w:id="103" w:author="Author"/>
                <w:rFonts w:ascii="Arial" w:hAnsi="Arial" w:cs="Arial"/>
                <w:sz w:val="18"/>
                <w:szCs w:val="18"/>
                <w:lang w:eastAsia="ja-JP"/>
              </w:rPr>
            </w:pPr>
          </w:p>
        </w:tc>
        <w:tc>
          <w:tcPr>
            <w:tcW w:w="1270" w:type="dxa"/>
            <w:vAlign w:val="center"/>
          </w:tcPr>
          <w:p w14:paraId="1AD1B7EF" w14:textId="77777777" w:rsidR="008C7003" w:rsidRPr="004C7944" w:rsidRDefault="008C7003" w:rsidP="00350E59">
            <w:pPr>
              <w:keepNext/>
              <w:keepLines/>
              <w:spacing w:after="0"/>
              <w:jc w:val="center"/>
              <w:rPr>
                <w:ins w:id="104" w:author="Author"/>
                <w:rFonts w:ascii="Arial" w:eastAsia="Malgun Gothic" w:hAnsi="Arial" w:cs="Arial"/>
                <w:sz w:val="18"/>
                <w:szCs w:val="18"/>
                <w:lang w:eastAsia="ko-KR"/>
              </w:rPr>
            </w:pPr>
            <w:ins w:id="105" w:author="Author">
              <w:r>
                <w:rPr>
                  <w:rFonts w:ascii="Arial" w:eastAsia="Malgun Gothic" w:hAnsi="Arial" w:cs="Arial"/>
                  <w:sz w:val="18"/>
                  <w:szCs w:val="18"/>
                  <w:lang w:eastAsia="ko-KR"/>
                </w:rPr>
                <w:t>n5</w:t>
              </w:r>
            </w:ins>
          </w:p>
        </w:tc>
        <w:tc>
          <w:tcPr>
            <w:tcW w:w="1294" w:type="dxa"/>
            <w:tcBorders>
              <w:right w:val="nil"/>
            </w:tcBorders>
            <w:vAlign w:val="center"/>
          </w:tcPr>
          <w:p w14:paraId="7A8A0D75" w14:textId="77777777" w:rsidR="008C7003" w:rsidRPr="00F612F6" w:rsidRDefault="008C7003" w:rsidP="00350E59">
            <w:pPr>
              <w:keepNext/>
              <w:keepLines/>
              <w:spacing w:after="0"/>
              <w:jc w:val="center"/>
              <w:rPr>
                <w:ins w:id="106" w:author="Author"/>
                <w:rFonts w:ascii="Arial" w:eastAsia="Malgun Gothic" w:hAnsi="Arial" w:cs="Arial"/>
                <w:sz w:val="18"/>
                <w:szCs w:val="18"/>
                <w:lang w:eastAsia="ko-KR"/>
              </w:rPr>
            </w:pPr>
            <w:ins w:id="107" w:author="Author">
              <w:r>
                <w:rPr>
                  <w:rFonts w:ascii="Arial" w:eastAsia="Malgun Gothic" w:hAnsi="Arial" w:cs="Arial"/>
                  <w:sz w:val="18"/>
                  <w:szCs w:val="18"/>
                  <w:lang w:eastAsia="ko-KR"/>
                </w:rPr>
                <w:t>824</w:t>
              </w:r>
              <w:r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1D334634" w14:textId="77777777" w:rsidR="008C7003" w:rsidRPr="00F612F6" w:rsidRDefault="008C7003" w:rsidP="00350E59">
            <w:pPr>
              <w:keepNext/>
              <w:keepLines/>
              <w:spacing w:after="0"/>
              <w:jc w:val="center"/>
              <w:rPr>
                <w:ins w:id="108" w:author="Author"/>
                <w:rFonts w:ascii="Arial" w:eastAsia="Malgun Gothic" w:hAnsi="Arial" w:cs="Arial"/>
                <w:sz w:val="18"/>
                <w:szCs w:val="18"/>
                <w:lang w:eastAsia="ko-KR"/>
              </w:rPr>
            </w:pPr>
            <w:ins w:id="109" w:author="Author">
              <w:r w:rsidRPr="00F612F6">
                <w:rPr>
                  <w:rFonts w:ascii="Arial" w:eastAsia="Malgun Gothic" w:hAnsi="Arial" w:cs="Arial"/>
                  <w:sz w:val="18"/>
                  <w:szCs w:val="18"/>
                  <w:lang w:eastAsia="ko-KR"/>
                </w:rPr>
                <w:t>–</w:t>
              </w:r>
            </w:ins>
          </w:p>
        </w:tc>
        <w:tc>
          <w:tcPr>
            <w:tcW w:w="1345" w:type="dxa"/>
            <w:tcBorders>
              <w:left w:val="nil"/>
            </w:tcBorders>
            <w:vAlign w:val="center"/>
          </w:tcPr>
          <w:p w14:paraId="531906BE" w14:textId="77777777" w:rsidR="008C7003" w:rsidRPr="00F612F6" w:rsidRDefault="008C7003" w:rsidP="00350E59">
            <w:pPr>
              <w:keepNext/>
              <w:keepLines/>
              <w:spacing w:after="0"/>
              <w:jc w:val="center"/>
              <w:rPr>
                <w:ins w:id="110" w:author="Author"/>
                <w:rFonts w:ascii="Arial" w:eastAsia="Malgun Gothic" w:hAnsi="Arial" w:cs="Arial"/>
                <w:sz w:val="18"/>
                <w:szCs w:val="18"/>
                <w:lang w:eastAsia="ko-KR"/>
              </w:rPr>
            </w:pPr>
            <w:ins w:id="111" w:author="Author">
              <w:r>
                <w:rPr>
                  <w:rFonts w:ascii="Arial" w:eastAsia="Malgun Gothic" w:hAnsi="Arial" w:cs="Arial"/>
                  <w:sz w:val="18"/>
                  <w:szCs w:val="18"/>
                  <w:lang w:eastAsia="ko-KR"/>
                </w:rPr>
                <w:t>849</w:t>
              </w:r>
              <w:r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0224764D" w14:textId="77777777" w:rsidR="008C7003" w:rsidRPr="00F612F6" w:rsidRDefault="008C7003" w:rsidP="00350E59">
            <w:pPr>
              <w:keepNext/>
              <w:keepLines/>
              <w:spacing w:after="0"/>
              <w:jc w:val="center"/>
              <w:rPr>
                <w:ins w:id="112" w:author="Author"/>
                <w:rFonts w:ascii="Arial" w:eastAsia="Malgun Gothic" w:hAnsi="Arial" w:cs="Arial"/>
                <w:sz w:val="18"/>
                <w:szCs w:val="18"/>
                <w:lang w:eastAsia="ko-KR"/>
              </w:rPr>
            </w:pPr>
            <w:ins w:id="113" w:author="Author">
              <w:r>
                <w:rPr>
                  <w:rFonts w:ascii="Arial" w:eastAsia="Malgun Gothic" w:hAnsi="Arial" w:cs="Arial"/>
                  <w:sz w:val="18"/>
                  <w:szCs w:val="18"/>
                  <w:lang w:eastAsia="ko-KR"/>
                </w:rPr>
                <w:t>869</w:t>
              </w:r>
              <w:r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4BDB2231" w14:textId="77777777" w:rsidR="008C7003" w:rsidRPr="00F612F6" w:rsidRDefault="008C7003" w:rsidP="00350E59">
            <w:pPr>
              <w:keepNext/>
              <w:keepLines/>
              <w:spacing w:after="0"/>
              <w:jc w:val="center"/>
              <w:rPr>
                <w:ins w:id="114" w:author="Author"/>
                <w:rFonts w:ascii="Arial" w:eastAsia="Malgun Gothic" w:hAnsi="Arial" w:cs="Arial"/>
                <w:sz w:val="18"/>
                <w:szCs w:val="18"/>
                <w:lang w:eastAsia="ko-KR"/>
              </w:rPr>
            </w:pPr>
            <w:ins w:id="115" w:author="Author">
              <w:r w:rsidRPr="00F612F6">
                <w:rPr>
                  <w:rFonts w:ascii="Arial" w:eastAsia="Malgun Gothic" w:hAnsi="Arial" w:cs="Arial"/>
                  <w:sz w:val="18"/>
                  <w:szCs w:val="18"/>
                  <w:lang w:eastAsia="ko-KR"/>
                </w:rPr>
                <w:t>–</w:t>
              </w:r>
            </w:ins>
          </w:p>
        </w:tc>
        <w:tc>
          <w:tcPr>
            <w:tcW w:w="1356" w:type="dxa"/>
            <w:tcBorders>
              <w:left w:val="nil"/>
            </w:tcBorders>
            <w:vAlign w:val="center"/>
          </w:tcPr>
          <w:p w14:paraId="30BB90D0" w14:textId="77777777" w:rsidR="008C7003" w:rsidRPr="00F612F6" w:rsidRDefault="008C7003" w:rsidP="00350E59">
            <w:pPr>
              <w:keepNext/>
              <w:keepLines/>
              <w:spacing w:after="0"/>
              <w:jc w:val="center"/>
              <w:rPr>
                <w:ins w:id="116" w:author="Author"/>
                <w:rFonts w:ascii="Arial" w:eastAsia="Malgun Gothic" w:hAnsi="Arial" w:cs="Arial"/>
                <w:sz w:val="18"/>
                <w:szCs w:val="18"/>
                <w:lang w:eastAsia="ko-KR"/>
              </w:rPr>
            </w:pPr>
            <w:ins w:id="117" w:author="Author">
              <w:r>
                <w:rPr>
                  <w:rFonts w:ascii="Arial" w:eastAsia="Malgun Gothic" w:hAnsi="Arial" w:cs="Arial"/>
                  <w:sz w:val="18"/>
                  <w:szCs w:val="18"/>
                  <w:lang w:eastAsia="ko-KR"/>
                </w:rPr>
                <w:t>894</w:t>
              </w:r>
              <w:r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26AF5255" w14:textId="77777777" w:rsidR="008C7003" w:rsidRPr="000A6FA1" w:rsidRDefault="008C7003" w:rsidP="00350E59">
            <w:pPr>
              <w:keepNext/>
              <w:keepLines/>
              <w:spacing w:after="0"/>
              <w:jc w:val="center"/>
              <w:rPr>
                <w:ins w:id="118" w:author="Author"/>
                <w:rFonts w:ascii="Arial" w:hAnsi="Arial"/>
                <w:sz w:val="18"/>
                <w:szCs w:val="18"/>
                <w:lang w:val="en-US" w:eastAsia="ja-JP"/>
              </w:rPr>
            </w:pPr>
            <w:ins w:id="119" w:author="Author">
              <w:r>
                <w:rPr>
                  <w:rFonts w:ascii="Arial" w:hAnsi="Arial" w:cs="Arial"/>
                  <w:sz w:val="18"/>
                  <w:lang w:val="sv-SE" w:eastAsia="ja-JP"/>
                </w:rPr>
                <w:t>F</w:t>
              </w:r>
              <w:r w:rsidRPr="0078148C">
                <w:rPr>
                  <w:rFonts w:ascii="Arial" w:hAnsi="Arial" w:cs="Arial"/>
                  <w:sz w:val="18"/>
                  <w:lang w:val="x-none" w:eastAsia="ja-JP"/>
                </w:rPr>
                <w:t>DD</w:t>
              </w:r>
            </w:ins>
          </w:p>
        </w:tc>
      </w:tr>
      <w:tr w:rsidR="008C7003" w:rsidRPr="000A6FA1" w14:paraId="30F6FA1A" w14:textId="77777777" w:rsidTr="00350E59">
        <w:trPr>
          <w:trHeight w:val="214"/>
          <w:jc w:val="center"/>
          <w:ins w:id="120" w:author="Author"/>
        </w:trPr>
        <w:tc>
          <w:tcPr>
            <w:tcW w:w="1521" w:type="dxa"/>
            <w:vMerge/>
          </w:tcPr>
          <w:p w14:paraId="391DB03A" w14:textId="77777777" w:rsidR="008C7003" w:rsidRPr="000A6FA1" w:rsidRDefault="008C7003" w:rsidP="00350E59">
            <w:pPr>
              <w:spacing w:after="120"/>
              <w:rPr>
                <w:ins w:id="121" w:author="Author"/>
                <w:rFonts w:ascii="Arial" w:hAnsi="Arial"/>
                <w:sz w:val="18"/>
                <w:szCs w:val="18"/>
              </w:rPr>
            </w:pPr>
          </w:p>
        </w:tc>
        <w:tc>
          <w:tcPr>
            <w:tcW w:w="1270" w:type="dxa"/>
            <w:vAlign w:val="center"/>
          </w:tcPr>
          <w:p w14:paraId="42FE864C" w14:textId="77777777" w:rsidR="008C7003" w:rsidRPr="000A6FA1" w:rsidRDefault="008C7003" w:rsidP="00350E59">
            <w:pPr>
              <w:keepNext/>
              <w:keepLines/>
              <w:spacing w:after="0"/>
              <w:jc w:val="center"/>
              <w:rPr>
                <w:ins w:id="122" w:author="Author"/>
                <w:rFonts w:ascii="Arial" w:hAnsi="Arial" w:cs="Arial"/>
                <w:sz w:val="18"/>
                <w:szCs w:val="18"/>
              </w:rPr>
            </w:pPr>
            <w:ins w:id="123" w:author="Author">
              <w:r>
                <w:rPr>
                  <w:rFonts w:ascii="Arial" w:hAnsi="Arial" w:cs="Arial"/>
                  <w:sz w:val="18"/>
                  <w:szCs w:val="18"/>
                </w:rPr>
                <w:t>n78</w:t>
              </w:r>
            </w:ins>
          </w:p>
        </w:tc>
        <w:tc>
          <w:tcPr>
            <w:tcW w:w="1294" w:type="dxa"/>
            <w:tcBorders>
              <w:right w:val="nil"/>
            </w:tcBorders>
            <w:vAlign w:val="center"/>
          </w:tcPr>
          <w:p w14:paraId="3972FAA9" w14:textId="77777777" w:rsidR="008C7003" w:rsidRPr="00F612F6" w:rsidRDefault="008C7003" w:rsidP="00350E59">
            <w:pPr>
              <w:keepNext/>
              <w:keepLines/>
              <w:spacing w:after="0"/>
              <w:jc w:val="center"/>
              <w:rPr>
                <w:ins w:id="124" w:author="Author"/>
                <w:rFonts w:ascii="Arial" w:eastAsia="Malgun Gothic" w:hAnsi="Arial" w:cs="Arial"/>
                <w:sz w:val="18"/>
                <w:szCs w:val="18"/>
                <w:lang w:eastAsia="ko-KR"/>
              </w:rPr>
            </w:pPr>
            <w:ins w:id="125"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281" w:type="dxa"/>
            <w:tcBorders>
              <w:left w:val="nil"/>
              <w:right w:val="nil"/>
            </w:tcBorders>
          </w:tcPr>
          <w:p w14:paraId="0B06F233" w14:textId="77777777" w:rsidR="008C7003" w:rsidRPr="00F612F6" w:rsidRDefault="008C7003" w:rsidP="00350E59">
            <w:pPr>
              <w:keepNext/>
              <w:keepLines/>
              <w:spacing w:after="0"/>
              <w:jc w:val="center"/>
              <w:rPr>
                <w:ins w:id="126" w:author="Author"/>
                <w:rFonts w:ascii="Arial" w:eastAsia="Malgun Gothic" w:hAnsi="Arial" w:cs="Arial"/>
                <w:sz w:val="18"/>
                <w:szCs w:val="18"/>
                <w:lang w:eastAsia="ko-KR"/>
              </w:rPr>
            </w:pPr>
            <w:ins w:id="127" w:author="Author">
              <w:r w:rsidRPr="00F612F6">
                <w:rPr>
                  <w:rFonts w:ascii="Arial" w:eastAsia="Malgun Gothic" w:hAnsi="Arial" w:cs="Arial"/>
                  <w:sz w:val="18"/>
                  <w:szCs w:val="18"/>
                  <w:lang w:eastAsia="ko-KR"/>
                </w:rPr>
                <w:t>–</w:t>
              </w:r>
            </w:ins>
          </w:p>
        </w:tc>
        <w:tc>
          <w:tcPr>
            <w:tcW w:w="1345" w:type="dxa"/>
            <w:tcBorders>
              <w:left w:val="nil"/>
            </w:tcBorders>
            <w:vAlign w:val="center"/>
          </w:tcPr>
          <w:p w14:paraId="248648F9" w14:textId="77777777" w:rsidR="008C7003" w:rsidRPr="00F612F6" w:rsidRDefault="008C7003" w:rsidP="00350E59">
            <w:pPr>
              <w:keepNext/>
              <w:keepLines/>
              <w:spacing w:after="0"/>
              <w:jc w:val="center"/>
              <w:rPr>
                <w:ins w:id="128" w:author="Author"/>
                <w:rFonts w:ascii="Arial" w:eastAsia="Malgun Gothic" w:hAnsi="Arial" w:cs="Arial"/>
                <w:sz w:val="18"/>
                <w:szCs w:val="18"/>
                <w:lang w:eastAsia="ko-KR"/>
              </w:rPr>
            </w:pPr>
            <w:ins w:id="129"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52" w:type="dxa"/>
            <w:tcBorders>
              <w:right w:val="nil"/>
            </w:tcBorders>
            <w:vAlign w:val="center"/>
          </w:tcPr>
          <w:p w14:paraId="4EAA4602" w14:textId="77777777" w:rsidR="008C7003" w:rsidRPr="00F612F6" w:rsidRDefault="008C7003" w:rsidP="00350E59">
            <w:pPr>
              <w:keepNext/>
              <w:keepLines/>
              <w:spacing w:after="0"/>
              <w:jc w:val="center"/>
              <w:rPr>
                <w:ins w:id="130" w:author="Author"/>
                <w:rFonts w:ascii="Arial" w:eastAsia="Malgun Gothic" w:hAnsi="Arial" w:cs="Arial"/>
                <w:sz w:val="18"/>
                <w:szCs w:val="18"/>
                <w:lang w:eastAsia="ko-KR"/>
              </w:rPr>
            </w:pPr>
            <w:ins w:id="131"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338" w:type="dxa"/>
            <w:tcBorders>
              <w:left w:val="nil"/>
              <w:right w:val="nil"/>
            </w:tcBorders>
          </w:tcPr>
          <w:p w14:paraId="754C947D" w14:textId="77777777" w:rsidR="008C7003" w:rsidRPr="00F612F6" w:rsidRDefault="008C7003" w:rsidP="00350E59">
            <w:pPr>
              <w:keepNext/>
              <w:keepLines/>
              <w:spacing w:after="0"/>
              <w:jc w:val="center"/>
              <w:rPr>
                <w:ins w:id="132" w:author="Author"/>
                <w:rFonts w:ascii="Arial" w:eastAsia="Malgun Gothic" w:hAnsi="Arial" w:cs="Arial"/>
                <w:sz w:val="18"/>
                <w:szCs w:val="18"/>
                <w:lang w:eastAsia="ko-KR"/>
              </w:rPr>
            </w:pPr>
            <w:ins w:id="133" w:author="Author">
              <w:r w:rsidRPr="00F612F6">
                <w:rPr>
                  <w:rFonts w:ascii="Arial" w:eastAsia="Malgun Gothic" w:hAnsi="Arial" w:cs="Arial"/>
                  <w:sz w:val="18"/>
                  <w:szCs w:val="18"/>
                  <w:lang w:eastAsia="ko-KR"/>
                </w:rPr>
                <w:t>–</w:t>
              </w:r>
            </w:ins>
          </w:p>
        </w:tc>
        <w:tc>
          <w:tcPr>
            <w:tcW w:w="1356" w:type="dxa"/>
            <w:tcBorders>
              <w:left w:val="nil"/>
            </w:tcBorders>
            <w:vAlign w:val="center"/>
          </w:tcPr>
          <w:p w14:paraId="15E9707B" w14:textId="77777777" w:rsidR="008C7003" w:rsidRPr="00F612F6" w:rsidRDefault="008C7003" w:rsidP="00350E59">
            <w:pPr>
              <w:keepNext/>
              <w:keepLines/>
              <w:spacing w:after="0"/>
              <w:jc w:val="center"/>
              <w:rPr>
                <w:ins w:id="134" w:author="Author"/>
                <w:rFonts w:ascii="Arial" w:eastAsia="Malgun Gothic" w:hAnsi="Arial" w:cs="Arial"/>
                <w:sz w:val="18"/>
                <w:szCs w:val="18"/>
                <w:lang w:eastAsia="ko-KR"/>
              </w:rPr>
            </w:pPr>
            <w:ins w:id="135"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13" w:type="dxa"/>
            <w:tcBorders>
              <w:left w:val="nil"/>
            </w:tcBorders>
            <w:vAlign w:val="center"/>
          </w:tcPr>
          <w:p w14:paraId="378CD5E8" w14:textId="77777777" w:rsidR="008C7003" w:rsidRPr="000A6FA1" w:rsidRDefault="008C7003" w:rsidP="00350E59">
            <w:pPr>
              <w:keepNext/>
              <w:keepLines/>
              <w:spacing w:after="0"/>
              <w:jc w:val="center"/>
              <w:rPr>
                <w:ins w:id="136" w:author="Author"/>
                <w:rFonts w:ascii="Arial" w:hAnsi="Arial"/>
                <w:sz w:val="18"/>
                <w:szCs w:val="18"/>
                <w:lang w:val="en-US"/>
              </w:rPr>
            </w:pPr>
            <w:ins w:id="137" w:author="Author">
              <w:r>
                <w:rPr>
                  <w:rFonts w:ascii="Arial" w:hAnsi="Arial"/>
                  <w:sz w:val="18"/>
                  <w:szCs w:val="18"/>
                  <w:lang w:val="en-US"/>
                </w:rPr>
                <w:t>TDD</w:t>
              </w:r>
            </w:ins>
          </w:p>
        </w:tc>
      </w:tr>
    </w:tbl>
    <w:p w14:paraId="0DE5829A" w14:textId="77777777" w:rsidR="008C7003" w:rsidRPr="000C3A91" w:rsidRDefault="008C7003" w:rsidP="008C7003">
      <w:pPr>
        <w:pStyle w:val="Heading3"/>
        <w:rPr>
          <w:ins w:id="138" w:author="Author"/>
          <w:lang w:val="en-US" w:eastAsia="ja-JP"/>
        </w:rPr>
      </w:pPr>
      <w:ins w:id="139" w:author="Author">
        <w:r>
          <w:rPr>
            <w:lang w:val="en-US" w:eastAsia="zh-CN"/>
          </w:rPr>
          <w:t>8.x</w:t>
        </w:r>
        <w:r w:rsidRPr="000C3A91">
          <w:rPr>
            <w:lang w:val="en-US" w:eastAsia="zh-CN"/>
          </w:rPr>
          <w:t>.</w:t>
        </w:r>
        <w:r w:rsidRPr="000C3A91">
          <w:rPr>
            <w:rFonts w:hint="eastAsia"/>
            <w:lang w:val="en-US" w:eastAsia="zh-CN"/>
          </w:rPr>
          <w:t>2</w:t>
        </w:r>
        <w:r w:rsidRPr="000C3A91">
          <w:rPr>
            <w:lang w:val="en-US" w:eastAsia="zh-CN"/>
          </w:rPr>
          <w:tab/>
          <w:t xml:space="preserve">Channel bandwidths per operating band for </w:t>
        </w:r>
        <w:r w:rsidRPr="000C3A91">
          <w:rPr>
            <w:rFonts w:hint="eastAsia"/>
            <w:lang w:val="en-US" w:eastAsia="ja-JP"/>
          </w:rPr>
          <w:t>DC</w:t>
        </w:r>
        <w:bookmarkEnd w:id="18"/>
        <w:bookmarkEnd w:id="19"/>
      </w:ins>
    </w:p>
    <w:p w14:paraId="38D0088A" w14:textId="660EFBEA" w:rsidR="008C7003" w:rsidRDefault="008C7003" w:rsidP="008C7003">
      <w:pPr>
        <w:pStyle w:val="TH"/>
        <w:rPr>
          <w:ins w:id="140" w:author="Author"/>
          <w:sz w:val="16"/>
          <w:lang w:eastAsia="zh-CN"/>
        </w:rPr>
      </w:pPr>
      <w:ins w:id="141" w:author="Author">
        <w:r w:rsidRPr="0078148C">
          <w:t xml:space="preserve">Table </w:t>
        </w:r>
        <w:r>
          <w:rPr>
            <w:lang w:eastAsia="zh-CN"/>
          </w:rPr>
          <w:t>8.x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00485943">
          <w:rPr>
            <w:lang w:eastAsia="ja-JP"/>
          </w:rPr>
          <w:t>LTE 3DL</w:t>
        </w:r>
        <w:r w:rsidRPr="0078148C">
          <w:rPr>
            <w:lang w:eastAsia="ja-JP"/>
          </w:rPr>
          <w:t>/1UL + NR 2DL/1UL</w:t>
        </w:r>
        <w:r w:rsidRPr="0078148C">
          <w:rPr>
            <w:sz w:val="16"/>
            <w:lang w:eastAsia="zh-CN"/>
          </w:rPr>
          <w:t xml:space="preserve"> </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Change w:id="142">
          <w:tblGrid>
            <w:gridCol w:w="1418"/>
            <w:gridCol w:w="992"/>
            <w:gridCol w:w="709"/>
            <w:gridCol w:w="652"/>
            <w:gridCol w:w="580"/>
            <w:gridCol w:w="580"/>
            <w:gridCol w:w="580"/>
            <w:gridCol w:w="580"/>
            <w:gridCol w:w="580"/>
            <w:gridCol w:w="580"/>
            <w:gridCol w:w="580"/>
            <w:gridCol w:w="580"/>
            <w:gridCol w:w="580"/>
            <w:gridCol w:w="580"/>
            <w:gridCol w:w="580"/>
            <w:gridCol w:w="580"/>
            <w:gridCol w:w="893"/>
          </w:tblGrid>
        </w:tblGridChange>
      </w:tblGrid>
      <w:tr w:rsidR="008C7003" w14:paraId="19E7B249" w14:textId="77777777" w:rsidTr="00350E59">
        <w:trPr>
          <w:trHeight w:val="586"/>
          <w:ins w:id="143" w:author="Author"/>
        </w:trPr>
        <w:tc>
          <w:tcPr>
            <w:tcW w:w="11624" w:type="dxa"/>
            <w:gridSpan w:val="17"/>
            <w:vAlign w:val="center"/>
          </w:tcPr>
          <w:p w14:paraId="1FE4719F" w14:textId="77777777" w:rsidR="008C7003" w:rsidRDefault="008C7003" w:rsidP="00350E59">
            <w:pPr>
              <w:pStyle w:val="TAH"/>
              <w:rPr>
                <w:ins w:id="144" w:author="Author"/>
                <w:rFonts w:cs="Arial"/>
                <w:b w:val="0"/>
              </w:rPr>
            </w:pPr>
            <w:bookmarkStart w:id="145" w:name="_Toc6385095"/>
            <w:bookmarkStart w:id="146" w:name="_Toc6996602"/>
            <w:ins w:id="147" w:author="Author">
              <w:r w:rsidRPr="0078148C">
                <w:rPr>
                  <w:rFonts w:cs="Arial" w:hint="eastAsia"/>
                  <w:szCs w:val="18"/>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ins>
          </w:p>
        </w:tc>
      </w:tr>
      <w:tr w:rsidR="008C7003" w14:paraId="42E4F9AA" w14:textId="77777777" w:rsidTr="00350E59">
        <w:trPr>
          <w:trHeight w:val="586"/>
          <w:ins w:id="148" w:author="Author"/>
        </w:trPr>
        <w:tc>
          <w:tcPr>
            <w:tcW w:w="1418" w:type="dxa"/>
            <w:vAlign w:val="center"/>
          </w:tcPr>
          <w:p w14:paraId="68AF65F8" w14:textId="77777777" w:rsidR="008C7003" w:rsidRPr="00610ADF" w:rsidRDefault="008C7003" w:rsidP="00350E59">
            <w:pPr>
              <w:keepNext/>
              <w:keepLines/>
              <w:spacing w:after="0"/>
              <w:jc w:val="center"/>
              <w:rPr>
                <w:ins w:id="149" w:author="Author"/>
                <w:rFonts w:ascii="Arial" w:hAnsi="Arial" w:cs="Arial"/>
                <w:b/>
                <w:sz w:val="18"/>
                <w:szCs w:val="18"/>
              </w:rPr>
            </w:pPr>
            <w:ins w:id="150"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2BE7D7ED" w14:textId="77777777" w:rsidR="008C7003" w:rsidRDefault="008C7003" w:rsidP="00350E59">
            <w:pPr>
              <w:keepNext/>
              <w:keepLines/>
              <w:spacing w:after="0"/>
              <w:jc w:val="center"/>
              <w:rPr>
                <w:ins w:id="151" w:author="Author"/>
                <w:rFonts w:ascii="Arial" w:hAnsi="Arial" w:cs="Arial"/>
                <w:b/>
                <w:sz w:val="18"/>
                <w:lang w:val="en-US" w:eastAsia="zh-CN"/>
              </w:rPr>
            </w:pPr>
            <w:ins w:id="152" w:author="Author">
              <w:r>
                <w:rPr>
                  <w:rFonts w:ascii="Arial" w:hAnsi="Arial" w:cs="Arial"/>
                  <w:b/>
                  <w:sz w:val="18"/>
                  <w:lang w:val="en-US" w:eastAsia="zh-CN"/>
                </w:rPr>
                <w:t>UL Configuration</w:t>
              </w:r>
            </w:ins>
          </w:p>
        </w:tc>
        <w:tc>
          <w:tcPr>
            <w:tcW w:w="709" w:type="dxa"/>
            <w:vAlign w:val="center"/>
          </w:tcPr>
          <w:p w14:paraId="78536A19" w14:textId="77777777" w:rsidR="008C7003" w:rsidRDefault="008C7003" w:rsidP="00350E59">
            <w:pPr>
              <w:keepNext/>
              <w:keepLines/>
              <w:spacing w:after="0"/>
              <w:jc w:val="center"/>
              <w:rPr>
                <w:ins w:id="153" w:author="Author"/>
                <w:rFonts w:ascii="Arial" w:hAnsi="Arial" w:cs="Arial"/>
                <w:b/>
                <w:sz w:val="18"/>
                <w:lang w:eastAsia="ja-JP"/>
              </w:rPr>
            </w:pPr>
            <w:ins w:id="154"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331A3A78" w14:textId="77777777" w:rsidR="008C7003" w:rsidRDefault="008C7003" w:rsidP="00350E59">
            <w:pPr>
              <w:keepNext/>
              <w:keepLines/>
              <w:spacing w:after="0"/>
              <w:jc w:val="center"/>
              <w:rPr>
                <w:ins w:id="155" w:author="Author"/>
                <w:rFonts w:ascii="Arial" w:hAnsi="Arial" w:cs="Arial"/>
                <w:b/>
                <w:sz w:val="18"/>
                <w:lang w:eastAsia="ja-JP"/>
              </w:rPr>
            </w:pPr>
            <w:ins w:id="156"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1041CAF7" w14:textId="77777777" w:rsidR="008C7003" w:rsidRDefault="008C7003" w:rsidP="00350E59">
            <w:pPr>
              <w:keepNext/>
              <w:keepLines/>
              <w:spacing w:after="0"/>
              <w:jc w:val="center"/>
              <w:rPr>
                <w:ins w:id="157" w:author="Author"/>
                <w:rFonts w:ascii="Arial" w:hAnsi="Arial" w:cs="Arial"/>
                <w:b/>
                <w:sz w:val="18"/>
                <w:lang w:val="en-US" w:eastAsia="zh-CN"/>
              </w:rPr>
            </w:pPr>
            <w:ins w:id="158" w:author="Author">
              <w:r>
                <w:rPr>
                  <w:rFonts w:ascii="Arial" w:hAnsi="Arial" w:cs="Arial"/>
                  <w:b/>
                  <w:sz w:val="18"/>
                  <w:lang w:val="en-US" w:eastAsia="zh-CN"/>
                </w:rPr>
                <w:t>5</w:t>
              </w:r>
            </w:ins>
          </w:p>
        </w:tc>
        <w:tc>
          <w:tcPr>
            <w:tcW w:w="580" w:type="dxa"/>
            <w:vAlign w:val="center"/>
          </w:tcPr>
          <w:p w14:paraId="47141024" w14:textId="77777777" w:rsidR="008C7003" w:rsidRDefault="008C7003" w:rsidP="00350E59">
            <w:pPr>
              <w:keepNext/>
              <w:keepLines/>
              <w:spacing w:after="0"/>
              <w:jc w:val="center"/>
              <w:rPr>
                <w:ins w:id="159" w:author="Author"/>
                <w:rFonts w:ascii="Arial" w:hAnsi="Arial" w:cs="Arial"/>
                <w:b/>
                <w:sz w:val="18"/>
                <w:lang w:eastAsia="ja-JP"/>
              </w:rPr>
            </w:pPr>
            <w:ins w:id="160" w:author="Author">
              <w:r>
                <w:rPr>
                  <w:rFonts w:ascii="Arial" w:hAnsi="Arial" w:cs="Arial"/>
                  <w:b/>
                  <w:sz w:val="18"/>
                  <w:lang w:eastAsia="ja-JP"/>
                </w:rPr>
                <w:t>10</w:t>
              </w:r>
            </w:ins>
          </w:p>
        </w:tc>
        <w:tc>
          <w:tcPr>
            <w:tcW w:w="580" w:type="dxa"/>
            <w:vAlign w:val="center"/>
          </w:tcPr>
          <w:p w14:paraId="67BC0792" w14:textId="77777777" w:rsidR="008C7003" w:rsidRDefault="008C7003" w:rsidP="00350E59">
            <w:pPr>
              <w:keepNext/>
              <w:keepLines/>
              <w:spacing w:after="0"/>
              <w:jc w:val="center"/>
              <w:rPr>
                <w:ins w:id="161" w:author="Author"/>
                <w:rFonts w:ascii="Arial" w:hAnsi="Arial" w:cs="Arial"/>
                <w:b/>
                <w:sz w:val="18"/>
                <w:lang w:val="en-US" w:eastAsia="zh-CN"/>
              </w:rPr>
            </w:pPr>
            <w:ins w:id="162" w:author="Author">
              <w:r>
                <w:rPr>
                  <w:rFonts w:ascii="Arial" w:hAnsi="Arial" w:cs="Arial"/>
                  <w:b/>
                  <w:sz w:val="18"/>
                  <w:lang w:val="en-US" w:eastAsia="zh-CN"/>
                </w:rPr>
                <w:t>15</w:t>
              </w:r>
            </w:ins>
          </w:p>
        </w:tc>
        <w:tc>
          <w:tcPr>
            <w:tcW w:w="580" w:type="dxa"/>
            <w:vAlign w:val="center"/>
          </w:tcPr>
          <w:p w14:paraId="337B6BB8" w14:textId="77777777" w:rsidR="008C7003" w:rsidRDefault="008C7003" w:rsidP="00350E59">
            <w:pPr>
              <w:keepNext/>
              <w:keepLines/>
              <w:spacing w:after="0"/>
              <w:jc w:val="center"/>
              <w:rPr>
                <w:ins w:id="163" w:author="Author"/>
                <w:rFonts w:ascii="Arial" w:hAnsi="Arial" w:cs="Arial"/>
                <w:b/>
                <w:sz w:val="18"/>
                <w:lang w:val="en-US" w:eastAsia="zh-CN"/>
              </w:rPr>
            </w:pPr>
            <w:ins w:id="164" w:author="Author">
              <w:r>
                <w:rPr>
                  <w:rFonts w:ascii="Arial" w:hAnsi="Arial" w:cs="Arial"/>
                  <w:b/>
                  <w:sz w:val="18"/>
                  <w:lang w:val="en-US" w:eastAsia="zh-CN"/>
                </w:rPr>
                <w:t>20</w:t>
              </w:r>
            </w:ins>
          </w:p>
        </w:tc>
        <w:tc>
          <w:tcPr>
            <w:tcW w:w="580" w:type="dxa"/>
            <w:vAlign w:val="center"/>
          </w:tcPr>
          <w:p w14:paraId="20E0391A" w14:textId="77777777" w:rsidR="008C7003" w:rsidRDefault="008C7003" w:rsidP="00350E59">
            <w:pPr>
              <w:keepNext/>
              <w:keepLines/>
              <w:spacing w:after="0"/>
              <w:jc w:val="center"/>
              <w:rPr>
                <w:ins w:id="165" w:author="Author"/>
                <w:rFonts w:ascii="Arial" w:hAnsi="Arial" w:cs="Arial"/>
                <w:b/>
                <w:sz w:val="18"/>
                <w:lang w:val="en-US" w:eastAsia="zh-CN"/>
              </w:rPr>
            </w:pPr>
            <w:ins w:id="166" w:author="Author">
              <w:r>
                <w:rPr>
                  <w:rFonts w:ascii="Arial" w:hAnsi="Arial" w:cs="Arial"/>
                  <w:b/>
                  <w:sz w:val="18"/>
                  <w:lang w:val="en-US" w:eastAsia="zh-CN"/>
                </w:rPr>
                <w:t>40</w:t>
              </w:r>
            </w:ins>
          </w:p>
        </w:tc>
        <w:tc>
          <w:tcPr>
            <w:tcW w:w="580" w:type="dxa"/>
            <w:vAlign w:val="center"/>
          </w:tcPr>
          <w:p w14:paraId="54FB6A51" w14:textId="77777777" w:rsidR="008C7003" w:rsidRDefault="008C7003" w:rsidP="00350E59">
            <w:pPr>
              <w:keepNext/>
              <w:keepLines/>
              <w:spacing w:after="0"/>
              <w:jc w:val="center"/>
              <w:rPr>
                <w:ins w:id="167" w:author="Author"/>
                <w:rFonts w:ascii="Arial" w:hAnsi="Arial" w:cs="Arial"/>
                <w:b/>
                <w:sz w:val="18"/>
                <w:lang w:val="en-US" w:eastAsia="zh-CN"/>
              </w:rPr>
            </w:pPr>
            <w:ins w:id="168" w:author="Author">
              <w:r>
                <w:rPr>
                  <w:rFonts w:ascii="Arial" w:hAnsi="Arial" w:cs="Arial"/>
                  <w:b/>
                  <w:sz w:val="18"/>
                  <w:lang w:val="en-US" w:eastAsia="zh-CN"/>
                </w:rPr>
                <w:t>50</w:t>
              </w:r>
            </w:ins>
          </w:p>
        </w:tc>
        <w:tc>
          <w:tcPr>
            <w:tcW w:w="580" w:type="dxa"/>
            <w:vAlign w:val="center"/>
          </w:tcPr>
          <w:p w14:paraId="4C2A9764" w14:textId="77777777" w:rsidR="008C7003" w:rsidRDefault="008C7003" w:rsidP="00350E59">
            <w:pPr>
              <w:keepNext/>
              <w:keepLines/>
              <w:spacing w:after="0"/>
              <w:jc w:val="center"/>
              <w:rPr>
                <w:ins w:id="169" w:author="Author"/>
                <w:rFonts w:ascii="Arial" w:hAnsi="Arial" w:cs="Arial"/>
                <w:b/>
                <w:sz w:val="18"/>
                <w:lang w:val="en-US" w:eastAsia="zh-CN"/>
              </w:rPr>
            </w:pPr>
            <w:ins w:id="170" w:author="Author">
              <w:r>
                <w:rPr>
                  <w:rFonts w:ascii="Arial" w:hAnsi="Arial" w:cs="Arial"/>
                  <w:b/>
                  <w:sz w:val="18"/>
                  <w:lang w:val="en-US" w:eastAsia="zh-CN"/>
                </w:rPr>
                <w:t>60</w:t>
              </w:r>
            </w:ins>
          </w:p>
        </w:tc>
        <w:tc>
          <w:tcPr>
            <w:tcW w:w="580" w:type="dxa"/>
            <w:vAlign w:val="center"/>
          </w:tcPr>
          <w:p w14:paraId="18FEBBBC" w14:textId="77777777" w:rsidR="008C7003" w:rsidRDefault="008C7003" w:rsidP="00350E59">
            <w:pPr>
              <w:keepNext/>
              <w:keepLines/>
              <w:spacing w:after="0"/>
              <w:jc w:val="center"/>
              <w:rPr>
                <w:ins w:id="171" w:author="Author"/>
                <w:rFonts w:ascii="Arial" w:hAnsi="Arial" w:cs="Arial"/>
                <w:b/>
                <w:sz w:val="18"/>
                <w:lang w:val="en-US" w:eastAsia="zh-CN"/>
              </w:rPr>
            </w:pPr>
            <w:ins w:id="172" w:author="Author">
              <w:r>
                <w:rPr>
                  <w:rFonts w:ascii="Arial" w:hAnsi="Arial" w:cs="Arial"/>
                  <w:b/>
                  <w:sz w:val="18"/>
                  <w:lang w:val="en-US" w:eastAsia="zh-CN"/>
                </w:rPr>
                <w:t>80</w:t>
              </w:r>
            </w:ins>
          </w:p>
        </w:tc>
        <w:tc>
          <w:tcPr>
            <w:tcW w:w="580" w:type="dxa"/>
            <w:vAlign w:val="center"/>
          </w:tcPr>
          <w:p w14:paraId="7F74DE0E" w14:textId="77777777" w:rsidR="008C7003" w:rsidRDefault="008C7003" w:rsidP="00350E59">
            <w:pPr>
              <w:keepNext/>
              <w:keepLines/>
              <w:spacing w:after="0"/>
              <w:jc w:val="center"/>
              <w:rPr>
                <w:ins w:id="173" w:author="Author"/>
                <w:rFonts w:ascii="Arial" w:hAnsi="Arial" w:cs="Arial"/>
                <w:b/>
                <w:sz w:val="18"/>
                <w:lang w:val="en-US" w:eastAsia="zh-CN"/>
              </w:rPr>
            </w:pPr>
            <w:ins w:id="174" w:author="Author">
              <w:r>
                <w:rPr>
                  <w:rFonts w:ascii="Arial" w:hAnsi="Arial" w:cs="Arial"/>
                  <w:b/>
                  <w:sz w:val="18"/>
                  <w:lang w:val="en-US" w:eastAsia="zh-CN"/>
                </w:rPr>
                <w:t>90</w:t>
              </w:r>
            </w:ins>
          </w:p>
        </w:tc>
        <w:tc>
          <w:tcPr>
            <w:tcW w:w="580" w:type="dxa"/>
            <w:vAlign w:val="center"/>
          </w:tcPr>
          <w:p w14:paraId="4177B938" w14:textId="77777777" w:rsidR="008C7003" w:rsidRDefault="008C7003" w:rsidP="00350E59">
            <w:pPr>
              <w:keepNext/>
              <w:keepLines/>
              <w:spacing w:after="0"/>
              <w:jc w:val="center"/>
              <w:rPr>
                <w:ins w:id="175" w:author="Author"/>
                <w:rFonts w:ascii="Arial" w:hAnsi="Arial" w:cs="Arial"/>
                <w:b/>
                <w:sz w:val="18"/>
                <w:lang w:val="en-US" w:eastAsia="zh-CN"/>
              </w:rPr>
            </w:pPr>
            <w:ins w:id="176" w:author="Author">
              <w:r>
                <w:rPr>
                  <w:rFonts w:ascii="Arial" w:hAnsi="Arial" w:cs="Arial"/>
                  <w:b/>
                  <w:sz w:val="18"/>
                  <w:lang w:val="en-US" w:eastAsia="zh-CN"/>
                </w:rPr>
                <w:t>100</w:t>
              </w:r>
            </w:ins>
          </w:p>
        </w:tc>
        <w:tc>
          <w:tcPr>
            <w:tcW w:w="580" w:type="dxa"/>
            <w:vAlign w:val="center"/>
          </w:tcPr>
          <w:p w14:paraId="2909762E" w14:textId="77777777" w:rsidR="008C7003" w:rsidRDefault="008C7003" w:rsidP="00350E59">
            <w:pPr>
              <w:keepNext/>
              <w:keepLines/>
              <w:spacing w:after="0"/>
              <w:jc w:val="center"/>
              <w:rPr>
                <w:ins w:id="177" w:author="Author"/>
                <w:rFonts w:ascii="Arial" w:hAnsi="Arial" w:cs="Arial"/>
                <w:b/>
                <w:sz w:val="18"/>
                <w:lang w:val="en-US" w:eastAsia="zh-CN"/>
              </w:rPr>
            </w:pPr>
            <w:ins w:id="178" w:author="Author">
              <w:r>
                <w:rPr>
                  <w:rFonts w:ascii="Arial" w:hAnsi="Arial" w:cs="Arial"/>
                  <w:b/>
                  <w:sz w:val="18"/>
                  <w:lang w:val="en-US" w:eastAsia="zh-CN"/>
                </w:rPr>
                <w:t>200</w:t>
              </w:r>
            </w:ins>
          </w:p>
        </w:tc>
        <w:tc>
          <w:tcPr>
            <w:tcW w:w="580" w:type="dxa"/>
            <w:vAlign w:val="center"/>
          </w:tcPr>
          <w:p w14:paraId="6B079E92" w14:textId="77777777" w:rsidR="008C7003" w:rsidRDefault="008C7003" w:rsidP="00350E59">
            <w:pPr>
              <w:keepNext/>
              <w:keepLines/>
              <w:spacing w:after="0"/>
              <w:jc w:val="center"/>
              <w:rPr>
                <w:ins w:id="179" w:author="Author"/>
                <w:rFonts w:ascii="Arial" w:hAnsi="Arial" w:cs="Arial"/>
                <w:b/>
                <w:sz w:val="18"/>
                <w:lang w:val="en-US" w:eastAsia="zh-CN"/>
              </w:rPr>
            </w:pPr>
            <w:ins w:id="180" w:author="Author">
              <w:r>
                <w:rPr>
                  <w:rFonts w:ascii="Arial" w:hAnsi="Arial" w:cs="Arial"/>
                  <w:b/>
                  <w:sz w:val="18"/>
                  <w:lang w:val="en-US" w:eastAsia="zh-CN"/>
                </w:rPr>
                <w:t>400</w:t>
              </w:r>
            </w:ins>
          </w:p>
        </w:tc>
        <w:tc>
          <w:tcPr>
            <w:tcW w:w="893" w:type="dxa"/>
            <w:vAlign w:val="center"/>
          </w:tcPr>
          <w:p w14:paraId="1E5B3B68" w14:textId="77777777" w:rsidR="008C7003" w:rsidRDefault="008C7003" w:rsidP="00350E59">
            <w:pPr>
              <w:keepNext/>
              <w:keepLines/>
              <w:spacing w:after="0"/>
              <w:jc w:val="center"/>
              <w:rPr>
                <w:ins w:id="181" w:author="Author"/>
                <w:rFonts w:ascii="Arial" w:hAnsi="Arial" w:cs="Arial"/>
                <w:b/>
                <w:sz w:val="18"/>
              </w:rPr>
            </w:pPr>
            <w:ins w:id="182" w:author="Author">
              <w:r>
                <w:rPr>
                  <w:rFonts w:ascii="Arial" w:hAnsi="Arial" w:cs="Arial"/>
                  <w:b/>
                  <w:sz w:val="18"/>
                </w:rPr>
                <w:t>Max</w:t>
              </w:r>
            </w:ins>
          </w:p>
          <w:p w14:paraId="2D02BBB5" w14:textId="77777777" w:rsidR="008C7003" w:rsidRDefault="008C7003" w:rsidP="00350E59">
            <w:pPr>
              <w:keepNext/>
              <w:keepLines/>
              <w:spacing w:after="0"/>
              <w:jc w:val="center"/>
              <w:rPr>
                <w:ins w:id="183" w:author="Author"/>
                <w:rFonts w:ascii="Arial" w:hAnsi="Arial" w:cs="Arial"/>
                <w:b/>
                <w:sz w:val="18"/>
              </w:rPr>
            </w:pPr>
            <w:ins w:id="184" w:author="Author">
              <w:r>
                <w:rPr>
                  <w:rFonts w:ascii="Arial" w:hAnsi="Arial" w:cs="Arial"/>
                  <w:b/>
                  <w:sz w:val="18"/>
                </w:rPr>
                <w:t>BW</w:t>
              </w:r>
            </w:ins>
          </w:p>
          <w:p w14:paraId="5CE7C7B3" w14:textId="77777777" w:rsidR="008C7003" w:rsidRDefault="008C7003" w:rsidP="00350E59">
            <w:pPr>
              <w:keepNext/>
              <w:keepLines/>
              <w:spacing w:after="0"/>
              <w:jc w:val="center"/>
              <w:rPr>
                <w:ins w:id="185" w:author="Author"/>
                <w:rFonts w:ascii="Arial" w:hAnsi="Arial" w:cs="Arial"/>
                <w:b/>
                <w:sz w:val="18"/>
              </w:rPr>
            </w:pPr>
            <w:ins w:id="186" w:author="Author">
              <w:r>
                <w:rPr>
                  <w:rFonts w:ascii="Arial" w:hAnsi="Arial" w:cs="Arial"/>
                  <w:b/>
                  <w:sz w:val="18"/>
                </w:rPr>
                <w:t>[MHz]</w:t>
              </w:r>
            </w:ins>
          </w:p>
        </w:tc>
      </w:tr>
      <w:tr w:rsidR="008C7003" w14:paraId="0835153C" w14:textId="77777777" w:rsidTr="00350E59">
        <w:trPr>
          <w:trHeight w:val="152"/>
          <w:ins w:id="187" w:author="Author"/>
        </w:trPr>
        <w:tc>
          <w:tcPr>
            <w:tcW w:w="1418" w:type="dxa"/>
            <w:vMerge w:val="restart"/>
            <w:vAlign w:val="center"/>
          </w:tcPr>
          <w:p w14:paraId="654ACE37" w14:textId="33312371" w:rsidR="008C7003" w:rsidRPr="00B731CC" w:rsidRDefault="008C7003" w:rsidP="00350E59">
            <w:pPr>
              <w:keepNext/>
              <w:keepLines/>
              <w:spacing w:after="0"/>
              <w:jc w:val="center"/>
              <w:rPr>
                <w:ins w:id="188" w:author="Author"/>
                <w:rFonts w:ascii="Arial" w:hAnsi="Arial" w:cs="Arial"/>
                <w:sz w:val="18"/>
                <w:lang w:val="en-US" w:eastAsia="zh-CN"/>
              </w:rPr>
            </w:pPr>
            <w:ins w:id="189" w:author="Author">
              <w:r w:rsidRPr="00B731CC">
                <w:rPr>
                  <w:rFonts w:ascii="Arial" w:hAnsi="Arial" w:cs="Arial"/>
                  <w:sz w:val="18"/>
                  <w:lang w:val="en-US" w:eastAsia="zh-CN"/>
                </w:rPr>
                <w:t>DC_</w:t>
              </w:r>
              <w:r>
                <w:rPr>
                  <w:rFonts w:ascii="Arial" w:hAnsi="Arial" w:cs="Arial"/>
                  <w:sz w:val="18"/>
                  <w:lang w:val="en-US" w:eastAsia="zh-CN"/>
                </w:rPr>
                <w:t>1A-3A-7A_n5A-n78A</w:t>
              </w:r>
            </w:ins>
          </w:p>
        </w:tc>
        <w:tc>
          <w:tcPr>
            <w:tcW w:w="992" w:type="dxa"/>
            <w:vMerge w:val="restart"/>
            <w:vAlign w:val="center"/>
          </w:tcPr>
          <w:p w14:paraId="01D5FD8F" w14:textId="77777777" w:rsidR="008C7003" w:rsidRDefault="008C7003" w:rsidP="00350E59">
            <w:pPr>
              <w:keepNext/>
              <w:keepLines/>
              <w:spacing w:after="0"/>
              <w:jc w:val="center"/>
              <w:rPr>
                <w:ins w:id="190" w:author="Author"/>
                <w:rFonts w:ascii="Arial" w:hAnsi="Arial" w:cs="Arial"/>
                <w:sz w:val="18"/>
                <w:lang w:val="en-US" w:eastAsia="zh-CN"/>
              </w:rPr>
            </w:pPr>
            <w:ins w:id="191"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096D07CE" w14:textId="19B5684E" w:rsidR="008C7003" w:rsidRDefault="008C7003" w:rsidP="00350E59">
            <w:pPr>
              <w:keepNext/>
              <w:keepLines/>
              <w:spacing w:after="0"/>
              <w:jc w:val="center"/>
              <w:rPr>
                <w:ins w:id="192" w:author="Author"/>
                <w:rFonts w:ascii="Arial" w:hAnsi="Arial" w:cs="Arial"/>
                <w:sz w:val="18"/>
                <w:lang w:val="en-US" w:eastAsia="zh-CN"/>
              </w:rPr>
            </w:pPr>
            <w:ins w:id="193"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3A_n78A</w:t>
              </w:r>
              <w:r w:rsidRPr="00B731CC">
                <w:rPr>
                  <w:rFonts w:ascii="Arial" w:hAnsi="Arial" w:cs="Arial"/>
                  <w:sz w:val="18"/>
                  <w:lang w:val="en-US" w:eastAsia="zh-CN"/>
                </w:rPr>
                <w:t xml:space="preserve"> 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lastRenderedPageBreak/>
                <w:t>DC_</w:t>
              </w:r>
              <w:r>
                <w:rPr>
                  <w:rFonts w:ascii="Arial" w:hAnsi="Arial" w:cs="Arial"/>
                  <w:sz w:val="18"/>
                  <w:lang w:val="en-US" w:eastAsia="zh-CN"/>
                </w:rPr>
                <w:t>7A_n78A</w:t>
              </w:r>
            </w:ins>
          </w:p>
        </w:tc>
        <w:tc>
          <w:tcPr>
            <w:tcW w:w="709" w:type="dxa"/>
            <w:vAlign w:val="center"/>
          </w:tcPr>
          <w:p w14:paraId="36D12DCD" w14:textId="77777777" w:rsidR="008C7003" w:rsidRPr="004C7944" w:rsidRDefault="008C7003" w:rsidP="00350E59">
            <w:pPr>
              <w:keepNext/>
              <w:keepLines/>
              <w:spacing w:after="0"/>
              <w:jc w:val="center"/>
              <w:rPr>
                <w:ins w:id="194" w:author="Author"/>
                <w:rFonts w:ascii="Arial" w:eastAsia="Malgun Gothic" w:hAnsi="Arial" w:cs="Arial"/>
                <w:sz w:val="18"/>
                <w:lang w:val="en-US" w:eastAsia="ko-KR"/>
              </w:rPr>
            </w:pPr>
            <w:ins w:id="195" w:author="Author">
              <w:r>
                <w:rPr>
                  <w:rFonts w:ascii="Arial" w:eastAsia="Malgun Gothic" w:hAnsi="Arial" w:cs="Arial"/>
                  <w:sz w:val="18"/>
                  <w:lang w:val="en-US" w:eastAsia="ko-KR"/>
                </w:rPr>
                <w:lastRenderedPageBreak/>
                <w:t>1</w:t>
              </w:r>
            </w:ins>
          </w:p>
        </w:tc>
        <w:tc>
          <w:tcPr>
            <w:tcW w:w="652" w:type="dxa"/>
            <w:vAlign w:val="center"/>
          </w:tcPr>
          <w:p w14:paraId="11D6D248" w14:textId="77777777" w:rsidR="008C7003" w:rsidRPr="00C5186B" w:rsidRDefault="008C7003" w:rsidP="00350E59">
            <w:pPr>
              <w:keepNext/>
              <w:keepLines/>
              <w:spacing w:after="0"/>
              <w:jc w:val="center"/>
              <w:rPr>
                <w:ins w:id="196" w:author="Author"/>
                <w:rFonts w:ascii="Arial" w:hAnsi="Arial" w:cs="Arial"/>
                <w:sz w:val="18"/>
                <w:lang w:val="en-US" w:eastAsia="zh-CN"/>
              </w:rPr>
            </w:pPr>
            <w:ins w:id="197" w:author="Author">
              <w:r w:rsidRPr="00C5186B">
                <w:rPr>
                  <w:rFonts w:ascii="Arial" w:hAnsi="Arial" w:cs="Arial"/>
                  <w:sz w:val="18"/>
                  <w:lang w:val="en-US" w:eastAsia="zh-CN"/>
                </w:rPr>
                <w:t>15</w:t>
              </w:r>
            </w:ins>
          </w:p>
        </w:tc>
        <w:tc>
          <w:tcPr>
            <w:tcW w:w="580" w:type="dxa"/>
            <w:vAlign w:val="center"/>
          </w:tcPr>
          <w:p w14:paraId="794DBCEA" w14:textId="77777777" w:rsidR="008C7003" w:rsidRPr="00C5186B" w:rsidRDefault="008C7003" w:rsidP="00350E59">
            <w:pPr>
              <w:keepNext/>
              <w:keepLines/>
              <w:spacing w:after="0"/>
              <w:jc w:val="center"/>
              <w:rPr>
                <w:ins w:id="198" w:author="Author"/>
                <w:rFonts w:ascii="Arial" w:hAnsi="Arial" w:cs="Arial"/>
                <w:sz w:val="18"/>
                <w:lang w:val="en-US" w:eastAsia="zh-CN"/>
              </w:rPr>
            </w:pPr>
            <w:ins w:id="199" w:author="Author">
              <w:r w:rsidRPr="00C5186B">
                <w:rPr>
                  <w:rFonts w:ascii="Arial" w:hAnsi="Arial" w:cs="Arial"/>
                  <w:sz w:val="18"/>
                  <w:lang w:val="en-US" w:eastAsia="zh-CN"/>
                </w:rPr>
                <w:t>Yes</w:t>
              </w:r>
            </w:ins>
          </w:p>
        </w:tc>
        <w:tc>
          <w:tcPr>
            <w:tcW w:w="580" w:type="dxa"/>
            <w:vAlign w:val="center"/>
          </w:tcPr>
          <w:p w14:paraId="36555605" w14:textId="77777777" w:rsidR="008C7003" w:rsidRPr="00C5186B" w:rsidRDefault="008C7003" w:rsidP="00350E59">
            <w:pPr>
              <w:keepNext/>
              <w:keepLines/>
              <w:spacing w:after="0"/>
              <w:jc w:val="center"/>
              <w:rPr>
                <w:ins w:id="200" w:author="Author"/>
                <w:rFonts w:ascii="Arial" w:hAnsi="Arial" w:cs="Arial"/>
                <w:sz w:val="18"/>
                <w:lang w:val="en-US" w:eastAsia="zh-CN"/>
              </w:rPr>
            </w:pPr>
            <w:ins w:id="201" w:author="Author">
              <w:r w:rsidRPr="00C5186B">
                <w:rPr>
                  <w:rFonts w:ascii="Arial" w:hAnsi="Arial" w:cs="Arial"/>
                  <w:sz w:val="18"/>
                  <w:lang w:val="en-US" w:eastAsia="zh-CN"/>
                </w:rPr>
                <w:t>Yes</w:t>
              </w:r>
            </w:ins>
          </w:p>
        </w:tc>
        <w:tc>
          <w:tcPr>
            <w:tcW w:w="580" w:type="dxa"/>
            <w:vAlign w:val="center"/>
          </w:tcPr>
          <w:p w14:paraId="02D1BEC9" w14:textId="77777777" w:rsidR="008C7003" w:rsidRPr="00C5186B" w:rsidRDefault="008C7003" w:rsidP="00350E59">
            <w:pPr>
              <w:keepNext/>
              <w:keepLines/>
              <w:spacing w:after="0"/>
              <w:jc w:val="center"/>
              <w:rPr>
                <w:ins w:id="202" w:author="Author"/>
                <w:rFonts w:ascii="Arial" w:hAnsi="Arial" w:cs="Arial"/>
                <w:sz w:val="18"/>
                <w:lang w:val="en-US" w:eastAsia="zh-CN"/>
              </w:rPr>
            </w:pPr>
            <w:ins w:id="203" w:author="Author">
              <w:r>
                <w:rPr>
                  <w:rFonts w:ascii="Arial" w:hAnsi="Arial" w:cs="Arial"/>
                  <w:sz w:val="18"/>
                  <w:lang w:val="en-US" w:eastAsia="zh-CN"/>
                </w:rPr>
                <w:t>Yes</w:t>
              </w:r>
            </w:ins>
          </w:p>
        </w:tc>
        <w:tc>
          <w:tcPr>
            <w:tcW w:w="580" w:type="dxa"/>
            <w:vAlign w:val="center"/>
          </w:tcPr>
          <w:p w14:paraId="4390C4A4" w14:textId="77777777" w:rsidR="008C7003" w:rsidRPr="00C5186B" w:rsidRDefault="008C7003" w:rsidP="00350E59">
            <w:pPr>
              <w:keepNext/>
              <w:keepLines/>
              <w:spacing w:after="0"/>
              <w:jc w:val="center"/>
              <w:rPr>
                <w:ins w:id="204" w:author="Author"/>
                <w:rFonts w:ascii="Arial" w:hAnsi="Arial" w:cs="Arial"/>
                <w:sz w:val="18"/>
                <w:lang w:val="en-US" w:eastAsia="zh-CN"/>
              </w:rPr>
            </w:pPr>
            <w:ins w:id="205" w:author="Author">
              <w:r>
                <w:rPr>
                  <w:rFonts w:ascii="Arial" w:hAnsi="Arial" w:cs="Arial"/>
                  <w:sz w:val="18"/>
                  <w:lang w:val="en-US" w:eastAsia="zh-CN"/>
                </w:rPr>
                <w:t>Yes</w:t>
              </w:r>
            </w:ins>
          </w:p>
        </w:tc>
        <w:tc>
          <w:tcPr>
            <w:tcW w:w="580" w:type="dxa"/>
            <w:vAlign w:val="center"/>
          </w:tcPr>
          <w:p w14:paraId="23D49416" w14:textId="77777777" w:rsidR="008C7003" w:rsidRDefault="008C7003" w:rsidP="00350E59">
            <w:pPr>
              <w:keepNext/>
              <w:keepLines/>
              <w:spacing w:after="0"/>
              <w:jc w:val="center"/>
              <w:rPr>
                <w:ins w:id="206" w:author="Author"/>
                <w:rFonts w:ascii="Arial" w:hAnsi="Arial" w:cs="Arial"/>
                <w:sz w:val="18"/>
                <w:lang w:val="en-US" w:eastAsia="zh-CN"/>
              </w:rPr>
            </w:pPr>
          </w:p>
        </w:tc>
        <w:tc>
          <w:tcPr>
            <w:tcW w:w="580" w:type="dxa"/>
            <w:vAlign w:val="center"/>
          </w:tcPr>
          <w:p w14:paraId="2D41C591" w14:textId="77777777" w:rsidR="008C7003" w:rsidRPr="00C5186B" w:rsidRDefault="008C7003" w:rsidP="00350E59">
            <w:pPr>
              <w:keepNext/>
              <w:keepLines/>
              <w:spacing w:after="0"/>
              <w:jc w:val="center"/>
              <w:rPr>
                <w:ins w:id="207" w:author="Author"/>
                <w:rFonts w:ascii="Arial" w:hAnsi="Arial" w:cs="Arial"/>
                <w:sz w:val="18"/>
                <w:lang w:val="en-US" w:eastAsia="zh-CN"/>
              </w:rPr>
            </w:pPr>
          </w:p>
        </w:tc>
        <w:tc>
          <w:tcPr>
            <w:tcW w:w="580" w:type="dxa"/>
            <w:vAlign w:val="center"/>
          </w:tcPr>
          <w:p w14:paraId="4F4520A5" w14:textId="77777777" w:rsidR="008C7003" w:rsidRPr="00C5186B" w:rsidRDefault="008C7003" w:rsidP="00350E59">
            <w:pPr>
              <w:keepNext/>
              <w:keepLines/>
              <w:spacing w:after="0"/>
              <w:jc w:val="center"/>
              <w:rPr>
                <w:ins w:id="208" w:author="Author"/>
                <w:rFonts w:ascii="Arial" w:hAnsi="Arial" w:cs="Arial"/>
                <w:sz w:val="18"/>
                <w:lang w:val="en-US" w:eastAsia="zh-CN"/>
              </w:rPr>
            </w:pPr>
          </w:p>
        </w:tc>
        <w:tc>
          <w:tcPr>
            <w:tcW w:w="580" w:type="dxa"/>
            <w:vAlign w:val="center"/>
          </w:tcPr>
          <w:p w14:paraId="2A023308" w14:textId="77777777" w:rsidR="008C7003" w:rsidRPr="00C5186B" w:rsidRDefault="008C7003" w:rsidP="00350E59">
            <w:pPr>
              <w:keepNext/>
              <w:keepLines/>
              <w:spacing w:after="0"/>
              <w:jc w:val="center"/>
              <w:rPr>
                <w:ins w:id="209" w:author="Author"/>
                <w:rFonts w:ascii="Arial" w:hAnsi="Arial" w:cs="Arial"/>
                <w:sz w:val="18"/>
                <w:lang w:val="en-US" w:eastAsia="zh-CN"/>
              </w:rPr>
            </w:pPr>
          </w:p>
        </w:tc>
        <w:tc>
          <w:tcPr>
            <w:tcW w:w="580" w:type="dxa"/>
          </w:tcPr>
          <w:p w14:paraId="316C929F" w14:textId="77777777" w:rsidR="008C7003" w:rsidRPr="00C5186B" w:rsidRDefault="008C7003" w:rsidP="00350E59">
            <w:pPr>
              <w:keepNext/>
              <w:keepLines/>
              <w:spacing w:after="0"/>
              <w:jc w:val="center"/>
              <w:rPr>
                <w:ins w:id="210" w:author="Author"/>
                <w:rFonts w:ascii="Arial" w:hAnsi="Arial" w:cs="Arial"/>
                <w:sz w:val="18"/>
                <w:lang w:val="en-US" w:eastAsia="zh-CN"/>
              </w:rPr>
            </w:pPr>
          </w:p>
        </w:tc>
        <w:tc>
          <w:tcPr>
            <w:tcW w:w="580" w:type="dxa"/>
            <w:vAlign w:val="center"/>
          </w:tcPr>
          <w:p w14:paraId="2D41BA00" w14:textId="77777777" w:rsidR="008C7003" w:rsidRPr="00C5186B" w:rsidRDefault="008C7003" w:rsidP="00350E59">
            <w:pPr>
              <w:keepNext/>
              <w:keepLines/>
              <w:spacing w:after="0"/>
              <w:jc w:val="center"/>
              <w:rPr>
                <w:ins w:id="211" w:author="Author"/>
                <w:rFonts w:ascii="Arial" w:hAnsi="Arial" w:cs="Arial"/>
                <w:sz w:val="18"/>
                <w:lang w:val="en-US" w:eastAsia="zh-CN"/>
              </w:rPr>
            </w:pPr>
          </w:p>
        </w:tc>
        <w:tc>
          <w:tcPr>
            <w:tcW w:w="580" w:type="dxa"/>
            <w:vAlign w:val="center"/>
          </w:tcPr>
          <w:p w14:paraId="4D895C7A" w14:textId="77777777" w:rsidR="008C7003" w:rsidRPr="00C5186B" w:rsidRDefault="008C7003" w:rsidP="00350E59">
            <w:pPr>
              <w:keepNext/>
              <w:keepLines/>
              <w:spacing w:after="0"/>
              <w:jc w:val="center"/>
              <w:rPr>
                <w:ins w:id="212" w:author="Author"/>
                <w:rFonts w:ascii="Arial" w:hAnsi="Arial" w:cs="Arial"/>
                <w:sz w:val="18"/>
                <w:lang w:val="en-US" w:eastAsia="zh-CN"/>
              </w:rPr>
            </w:pPr>
          </w:p>
        </w:tc>
        <w:tc>
          <w:tcPr>
            <w:tcW w:w="580" w:type="dxa"/>
            <w:vAlign w:val="center"/>
          </w:tcPr>
          <w:p w14:paraId="29ADA34A" w14:textId="77777777" w:rsidR="008C7003" w:rsidRDefault="008C7003" w:rsidP="00350E59">
            <w:pPr>
              <w:keepNext/>
              <w:keepLines/>
              <w:spacing w:after="0"/>
              <w:jc w:val="center"/>
              <w:rPr>
                <w:ins w:id="213" w:author="Author"/>
                <w:rFonts w:ascii="Arial" w:hAnsi="Arial" w:cs="Arial"/>
                <w:sz w:val="18"/>
                <w:lang w:val="en-US" w:eastAsia="zh-CN"/>
              </w:rPr>
            </w:pPr>
          </w:p>
        </w:tc>
        <w:tc>
          <w:tcPr>
            <w:tcW w:w="893" w:type="dxa"/>
            <w:vMerge w:val="restart"/>
            <w:vAlign w:val="center"/>
          </w:tcPr>
          <w:p w14:paraId="055E281A" w14:textId="769EA56C" w:rsidR="008C7003" w:rsidRDefault="008C7003" w:rsidP="00350E59">
            <w:pPr>
              <w:keepNext/>
              <w:keepLines/>
              <w:jc w:val="center"/>
              <w:rPr>
                <w:ins w:id="214" w:author="Author"/>
                <w:rFonts w:ascii="Arial" w:hAnsi="Arial" w:cs="Arial"/>
                <w:sz w:val="18"/>
                <w:lang w:val="en-US" w:eastAsia="zh-CN"/>
              </w:rPr>
            </w:pPr>
            <w:ins w:id="215" w:author="Author">
              <w:r>
                <w:rPr>
                  <w:rFonts w:ascii="Arial" w:hAnsi="Arial" w:cs="Arial"/>
                  <w:sz w:val="18"/>
                  <w:lang w:val="en-US" w:eastAsia="zh-CN"/>
                </w:rPr>
                <w:t>180</w:t>
              </w:r>
            </w:ins>
          </w:p>
        </w:tc>
      </w:tr>
      <w:tr w:rsidR="008C7003" w14:paraId="0A87DD40" w14:textId="77777777" w:rsidTr="00350E59">
        <w:trPr>
          <w:trHeight w:val="152"/>
          <w:ins w:id="216" w:author="Author"/>
        </w:trPr>
        <w:tc>
          <w:tcPr>
            <w:tcW w:w="1418" w:type="dxa"/>
            <w:vMerge/>
            <w:vAlign w:val="center"/>
          </w:tcPr>
          <w:p w14:paraId="777C6394" w14:textId="77777777" w:rsidR="008C7003" w:rsidRDefault="008C7003" w:rsidP="00350E59">
            <w:pPr>
              <w:keepNext/>
              <w:keepLines/>
              <w:spacing w:after="0"/>
              <w:jc w:val="center"/>
              <w:rPr>
                <w:ins w:id="217" w:author="Author"/>
                <w:rFonts w:ascii="Arial" w:hAnsi="Arial" w:cs="Arial"/>
                <w:sz w:val="18"/>
              </w:rPr>
            </w:pPr>
          </w:p>
        </w:tc>
        <w:tc>
          <w:tcPr>
            <w:tcW w:w="992" w:type="dxa"/>
            <w:vMerge/>
            <w:vAlign w:val="center"/>
          </w:tcPr>
          <w:p w14:paraId="7A051B39" w14:textId="77777777" w:rsidR="008C7003" w:rsidRDefault="008C7003" w:rsidP="00350E59">
            <w:pPr>
              <w:keepNext/>
              <w:keepLines/>
              <w:spacing w:after="0"/>
              <w:jc w:val="center"/>
              <w:rPr>
                <w:ins w:id="218" w:author="Author"/>
                <w:rFonts w:ascii="Arial" w:hAnsi="Arial" w:cs="Arial"/>
                <w:sz w:val="18"/>
                <w:lang w:val="en-US" w:eastAsia="zh-CN"/>
              </w:rPr>
            </w:pPr>
          </w:p>
        </w:tc>
        <w:tc>
          <w:tcPr>
            <w:tcW w:w="709" w:type="dxa"/>
            <w:vAlign w:val="center"/>
          </w:tcPr>
          <w:p w14:paraId="30F260A7" w14:textId="77777777" w:rsidR="008C7003" w:rsidRDefault="008C7003" w:rsidP="00350E59">
            <w:pPr>
              <w:keepNext/>
              <w:keepLines/>
              <w:spacing w:after="0"/>
              <w:jc w:val="center"/>
              <w:rPr>
                <w:ins w:id="219" w:author="Author"/>
                <w:rFonts w:ascii="Arial" w:hAnsi="Arial" w:cs="Arial"/>
                <w:sz w:val="18"/>
                <w:lang w:val="en-US" w:eastAsia="zh-CN"/>
              </w:rPr>
            </w:pPr>
            <w:ins w:id="220" w:author="Author">
              <w:r>
                <w:rPr>
                  <w:rFonts w:ascii="Arial" w:hAnsi="Arial" w:cs="Arial"/>
                  <w:sz w:val="18"/>
                  <w:lang w:val="en-US" w:eastAsia="zh-CN"/>
                </w:rPr>
                <w:t>3</w:t>
              </w:r>
            </w:ins>
          </w:p>
        </w:tc>
        <w:tc>
          <w:tcPr>
            <w:tcW w:w="652" w:type="dxa"/>
            <w:vAlign w:val="center"/>
          </w:tcPr>
          <w:p w14:paraId="5D72C5C0" w14:textId="77777777" w:rsidR="008C7003" w:rsidRPr="000C3A91" w:rsidRDefault="008C7003" w:rsidP="00350E59">
            <w:pPr>
              <w:keepNext/>
              <w:keepLines/>
              <w:spacing w:after="0"/>
              <w:jc w:val="center"/>
              <w:rPr>
                <w:ins w:id="221" w:author="Author"/>
                <w:rFonts w:ascii="Arial" w:hAnsi="Arial" w:cs="Arial"/>
                <w:sz w:val="18"/>
                <w:szCs w:val="18"/>
                <w:lang w:val="en-US" w:eastAsia="zh-CN"/>
              </w:rPr>
            </w:pPr>
            <w:ins w:id="222" w:author="Author">
              <w:r w:rsidRPr="000C3A91">
                <w:rPr>
                  <w:rFonts w:ascii="Arial" w:eastAsia="Malgun Gothic" w:hAnsi="Arial" w:cs="Arial"/>
                  <w:sz w:val="18"/>
                  <w:szCs w:val="18"/>
                  <w:lang w:eastAsia="zh-CN"/>
                </w:rPr>
                <w:t>15</w:t>
              </w:r>
            </w:ins>
          </w:p>
        </w:tc>
        <w:tc>
          <w:tcPr>
            <w:tcW w:w="580" w:type="dxa"/>
            <w:vAlign w:val="center"/>
          </w:tcPr>
          <w:p w14:paraId="171943D9" w14:textId="77777777" w:rsidR="008C7003" w:rsidRPr="000C3A91" w:rsidRDefault="008C7003" w:rsidP="00350E59">
            <w:pPr>
              <w:keepNext/>
              <w:keepLines/>
              <w:spacing w:after="0"/>
              <w:jc w:val="center"/>
              <w:rPr>
                <w:ins w:id="223" w:author="Author"/>
                <w:rFonts w:ascii="Arial" w:eastAsia="Yu Mincho" w:hAnsi="Arial" w:cs="Arial"/>
                <w:sz w:val="18"/>
                <w:szCs w:val="18"/>
              </w:rPr>
            </w:pPr>
            <w:ins w:id="224" w:author="Author">
              <w:r w:rsidRPr="000C3A91">
                <w:rPr>
                  <w:rFonts w:ascii="Arial" w:eastAsia="Yu Mincho" w:hAnsi="Arial" w:cs="Arial"/>
                  <w:sz w:val="18"/>
                  <w:szCs w:val="18"/>
                </w:rPr>
                <w:t>Yes</w:t>
              </w:r>
            </w:ins>
          </w:p>
        </w:tc>
        <w:tc>
          <w:tcPr>
            <w:tcW w:w="580" w:type="dxa"/>
            <w:vAlign w:val="center"/>
          </w:tcPr>
          <w:p w14:paraId="3F4CA14A" w14:textId="77777777" w:rsidR="008C7003" w:rsidRPr="000C3A91" w:rsidRDefault="008C7003" w:rsidP="00350E59">
            <w:pPr>
              <w:keepNext/>
              <w:keepLines/>
              <w:spacing w:after="0"/>
              <w:jc w:val="center"/>
              <w:rPr>
                <w:ins w:id="225" w:author="Author"/>
                <w:rFonts w:ascii="Arial" w:eastAsia="Yu Mincho" w:hAnsi="Arial" w:cs="Arial"/>
                <w:sz w:val="18"/>
                <w:szCs w:val="18"/>
              </w:rPr>
            </w:pPr>
            <w:ins w:id="226" w:author="Author">
              <w:r w:rsidRPr="000C3A91">
                <w:rPr>
                  <w:rFonts w:ascii="Arial" w:eastAsia="Yu Mincho" w:hAnsi="Arial" w:cs="Arial"/>
                  <w:sz w:val="18"/>
                  <w:szCs w:val="18"/>
                </w:rPr>
                <w:t>Yes</w:t>
              </w:r>
            </w:ins>
          </w:p>
        </w:tc>
        <w:tc>
          <w:tcPr>
            <w:tcW w:w="580" w:type="dxa"/>
            <w:vAlign w:val="center"/>
          </w:tcPr>
          <w:p w14:paraId="79D47C54" w14:textId="77777777" w:rsidR="008C7003" w:rsidRPr="000C3A91" w:rsidRDefault="008C7003" w:rsidP="00350E59">
            <w:pPr>
              <w:keepNext/>
              <w:keepLines/>
              <w:spacing w:after="0"/>
              <w:jc w:val="center"/>
              <w:rPr>
                <w:ins w:id="227" w:author="Author"/>
                <w:rFonts w:ascii="Arial" w:eastAsia="Yu Mincho" w:hAnsi="Arial" w:cs="Arial"/>
                <w:sz w:val="18"/>
                <w:szCs w:val="18"/>
              </w:rPr>
            </w:pPr>
            <w:ins w:id="228" w:author="Author">
              <w:r w:rsidRPr="000C3A91">
                <w:rPr>
                  <w:rFonts w:ascii="Arial" w:eastAsia="Yu Mincho" w:hAnsi="Arial" w:cs="Arial"/>
                  <w:sz w:val="18"/>
                  <w:szCs w:val="18"/>
                </w:rPr>
                <w:t>Yes</w:t>
              </w:r>
            </w:ins>
          </w:p>
        </w:tc>
        <w:tc>
          <w:tcPr>
            <w:tcW w:w="580" w:type="dxa"/>
            <w:vAlign w:val="center"/>
          </w:tcPr>
          <w:p w14:paraId="67B2AAA9" w14:textId="77777777" w:rsidR="008C7003" w:rsidRPr="000C3A91" w:rsidRDefault="008C7003" w:rsidP="00350E59">
            <w:pPr>
              <w:keepNext/>
              <w:keepLines/>
              <w:spacing w:after="0"/>
              <w:jc w:val="center"/>
              <w:rPr>
                <w:ins w:id="229" w:author="Author"/>
                <w:rFonts w:ascii="Arial" w:eastAsia="Yu Mincho" w:hAnsi="Arial" w:cs="Arial"/>
                <w:sz w:val="18"/>
                <w:szCs w:val="18"/>
              </w:rPr>
            </w:pPr>
            <w:ins w:id="230" w:author="Author">
              <w:r w:rsidRPr="000C3A91">
                <w:rPr>
                  <w:rFonts w:ascii="Arial" w:eastAsia="Yu Mincho" w:hAnsi="Arial" w:cs="Arial"/>
                  <w:sz w:val="18"/>
                  <w:szCs w:val="18"/>
                </w:rPr>
                <w:t>Yes</w:t>
              </w:r>
            </w:ins>
          </w:p>
        </w:tc>
        <w:tc>
          <w:tcPr>
            <w:tcW w:w="580" w:type="dxa"/>
            <w:vAlign w:val="center"/>
          </w:tcPr>
          <w:p w14:paraId="4C49F0E2" w14:textId="77777777" w:rsidR="008C7003" w:rsidRPr="00C5186B" w:rsidRDefault="008C7003" w:rsidP="00350E59">
            <w:pPr>
              <w:keepNext/>
              <w:keepLines/>
              <w:spacing w:after="0"/>
              <w:jc w:val="center"/>
              <w:rPr>
                <w:ins w:id="231" w:author="Author"/>
                <w:rFonts w:ascii="Arial" w:hAnsi="Arial" w:cs="Arial"/>
                <w:sz w:val="18"/>
                <w:lang w:val="en-US" w:eastAsia="zh-CN"/>
              </w:rPr>
            </w:pPr>
          </w:p>
        </w:tc>
        <w:tc>
          <w:tcPr>
            <w:tcW w:w="580" w:type="dxa"/>
            <w:vAlign w:val="center"/>
          </w:tcPr>
          <w:p w14:paraId="4BAADFA0" w14:textId="77777777" w:rsidR="008C7003" w:rsidRPr="00C5186B" w:rsidRDefault="008C7003" w:rsidP="00350E59">
            <w:pPr>
              <w:keepNext/>
              <w:keepLines/>
              <w:spacing w:after="0"/>
              <w:jc w:val="center"/>
              <w:rPr>
                <w:ins w:id="232" w:author="Author"/>
                <w:rFonts w:ascii="Arial" w:hAnsi="Arial" w:cs="Arial"/>
                <w:sz w:val="18"/>
                <w:lang w:val="en-US" w:eastAsia="zh-CN"/>
              </w:rPr>
            </w:pPr>
          </w:p>
        </w:tc>
        <w:tc>
          <w:tcPr>
            <w:tcW w:w="580" w:type="dxa"/>
            <w:vAlign w:val="center"/>
          </w:tcPr>
          <w:p w14:paraId="7551C893" w14:textId="77777777" w:rsidR="008C7003" w:rsidRPr="00C5186B" w:rsidRDefault="008C7003" w:rsidP="00350E59">
            <w:pPr>
              <w:keepNext/>
              <w:keepLines/>
              <w:spacing w:after="0"/>
              <w:jc w:val="center"/>
              <w:rPr>
                <w:ins w:id="233" w:author="Author"/>
                <w:rFonts w:ascii="Arial" w:hAnsi="Arial" w:cs="Arial"/>
                <w:sz w:val="18"/>
                <w:lang w:val="en-US" w:eastAsia="zh-CN"/>
              </w:rPr>
            </w:pPr>
          </w:p>
        </w:tc>
        <w:tc>
          <w:tcPr>
            <w:tcW w:w="580" w:type="dxa"/>
            <w:vAlign w:val="center"/>
          </w:tcPr>
          <w:p w14:paraId="5D88AC3B" w14:textId="77777777" w:rsidR="008C7003" w:rsidRPr="00C5186B" w:rsidRDefault="008C7003" w:rsidP="00350E59">
            <w:pPr>
              <w:keepNext/>
              <w:keepLines/>
              <w:spacing w:after="0"/>
              <w:jc w:val="center"/>
              <w:rPr>
                <w:ins w:id="234" w:author="Author"/>
                <w:rFonts w:ascii="Arial" w:hAnsi="Arial" w:cs="Arial"/>
                <w:sz w:val="18"/>
                <w:lang w:val="en-US" w:eastAsia="zh-CN"/>
              </w:rPr>
            </w:pPr>
          </w:p>
        </w:tc>
        <w:tc>
          <w:tcPr>
            <w:tcW w:w="580" w:type="dxa"/>
          </w:tcPr>
          <w:p w14:paraId="5F4444F3" w14:textId="77777777" w:rsidR="008C7003" w:rsidRPr="00C5186B" w:rsidRDefault="008C7003" w:rsidP="00350E59">
            <w:pPr>
              <w:keepNext/>
              <w:keepLines/>
              <w:spacing w:after="0"/>
              <w:jc w:val="center"/>
              <w:rPr>
                <w:ins w:id="235" w:author="Author"/>
                <w:rFonts w:ascii="Arial" w:hAnsi="Arial" w:cs="Arial"/>
                <w:sz w:val="18"/>
                <w:lang w:val="en-US" w:eastAsia="zh-CN"/>
              </w:rPr>
            </w:pPr>
          </w:p>
        </w:tc>
        <w:tc>
          <w:tcPr>
            <w:tcW w:w="580" w:type="dxa"/>
            <w:vAlign w:val="center"/>
          </w:tcPr>
          <w:p w14:paraId="5915FF3C" w14:textId="77777777" w:rsidR="008C7003" w:rsidRPr="00C5186B" w:rsidRDefault="008C7003" w:rsidP="00350E59">
            <w:pPr>
              <w:keepNext/>
              <w:keepLines/>
              <w:spacing w:after="0"/>
              <w:jc w:val="center"/>
              <w:rPr>
                <w:ins w:id="236" w:author="Author"/>
                <w:rFonts w:ascii="Arial" w:hAnsi="Arial" w:cs="Arial"/>
                <w:sz w:val="18"/>
                <w:lang w:val="en-US" w:eastAsia="zh-CN"/>
              </w:rPr>
            </w:pPr>
          </w:p>
        </w:tc>
        <w:tc>
          <w:tcPr>
            <w:tcW w:w="580" w:type="dxa"/>
            <w:vAlign w:val="center"/>
          </w:tcPr>
          <w:p w14:paraId="3BED7C49" w14:textId="77777777" w:rsidR="008C7003" w:rsidRPr="00C5186B" w:rsidRDefault="008C7003" w:rsidP="00350E59">
            <w:pPr>
              <w:keepNext/>
              <w:keepLines/>
              <w:spacing w:after="0"/>
              <w:jc w:val="center"/>
              <w:rPr>
                <w:ins w:id="237" w:author="Author"/>
                <w:rFonts w:ascii="Arial" w:hAnsi="Arial" w:cs="Arial"/>
                <w:sz w:val="18"/>
                <w:lang w:val="en-US" w:eastAsia="zh-CN"/>
              </w:rPr>
            </w:pPr>
          </w:p>
        </w:tc>
        <w:tc>
          <w:tcPr>
            <w:tcW w:w="580" w:type="dxa"/>
            <w:vAlign w:val="center"/>
          </w:tcPr>
          <w:p w14:paraId="20C5CE0B" w14:textId="77777777" w:rsidR="008C7003" w:rsidRDefault="008C7003" w:rsidP="00350E59">
            <w:pPr>
              <w:keepNext/>
              <w:keepLines/>
              <w:spacing w:after="0"/>
              <w:jc w:val="center"/>
              <w:rPr>
                <w:ins w:id="238" w:author="Author"/>
                <w:rFonts w:ascii="Arial" w:hAnsi="Arial" w:cs="Arial"/>
                <w:sz w:val="18"/>
                <w:lang w:val="en-US" w:eastAsia="zh-CN"/>
              </w:rPr>
            </w:pPr>
          </w:p>
        </w:tc>
        <w:tc>
          <w:tcPr>
            <w:tcW w:w="893" w:type="dxa"/>
            <w:vMerge/>
            <w:vAlign w:val="center"/>
          </w:tcPr>
          <w:p w14:paraId="5F7E4773" w14:textId="77777777" w:rsidR="008C7003" w:rsidRDefault="008C7003" w:rsidP="00350E59">
            <w:pPr>
              <w:keepNext/>
              <w:keepLines/>
              <w:jc w:val="center"/>
              <w:rPr>
                <w:ins w:id="239" w:author="Author"/>
                <w:rFonts w:ascii="Arial" w:hAnsi="Arial" w:cs="Arial"/>
                <w:sz w:val="18"/>
                <w:lang w:val="en-US" w:eastAsia="zh-CN"/>
              </w:rPr>
            </w:pPr>
          </w:p>
        </w:tc>
      </w:tr>
      <w:tr w:rsidR="008C7003" w14:paraId="31C3C2C0" w14:textId="77777777" w:rsidTr="00350E59">
        <w:trPr>
          <w:trHeight w:val="152"/>
          <w:ins w:id="240" w:author="Author"/>
        </w:trPr>
        <w:tc>
          <w:tcPr>
            <w:tcW w:w="1418" w:type="dxa"/>
            <w:vMerge/>
            <w:vAlign w:val="center"/>
          </w:tcPr>
          <w:p w14:paraId="3D7D2E10" w14:textId="77777777" w:rsidR="008C7003" w:rsidRDefault="008C7003" w:rsidP="008C7003">
            <w:pPr>
              <w:keepNext/>
              <w:keepLines/>
              <w:spacing w:after="0"/>
              <w:jc w:val="center"/>
              <w:rPr>
                <w:ins w:id="241" w:author="Author"/>
                <w:rFonts w:ascii="Arial" w:hAnsi="Arial" w:cs="Arial"/>
                <w:sz w:val="18"/>
              </w:rPr>
            </w:pPr>
          </w:p>
        </w:tc>
        <w:tc>
          <w:tcPr>
            <w:tcW w:w="992" w:type="dxa"/>
            <w:vMerge/>
            <w:vAlign w:val="center"/>
          </w:tcPr>
          <w:p w14:paraId="065CF5A8" w14:textId="77777777" w:rsidR="008C7003" w:rsidRDefault="008C7003" w:rsidP="008C7003">
            <w:pPr>
              <w:keepNext/>
              <w:keepLines/>
              <w:spacing w:after="0"/>
              <w:jc w:val="center"/>
              <w:rPr>
                <w:ins w:id="242" w:author="Author"/>
                <w:rFonts w:ascii="Arial" w:hAnsi="Arial" w:cs="Arial"/>
                <w:sz w:val="18"/>
                <w:lang w:val="en-US" w:eastAsia="zh-CN"/>
              </w:rPr>
            </w:pPr>
          </w:p>
        </w:tc>
        <w:tc>
          <w:tcPr>
            <w:tcW w:w="709" w:type="dxa"/>
            <w:vAlign w:val="center"/>
          </w:tcPr>
          <w:p w14:paraId="3748D957" w14:textId="3E12FEC4" w:rsidR="008C7003" w:rsidRDefault="008C7003" w:rsidP="008C7003">
            <w:pPr>
              <w:keepNext/>
              <w:keepLines/>
              <w:spacing w:after="0"/>
              <w:jc w:val="center"/>
              <w:rPr>
                <w:ins w:id="243" w:author="Author"/>
                <w:rFonts w:ascii="Arial" w:hAnsi="Arial" w:cs="Arial"/>
                <w:sz w:val="18"/>
                <w:lang w:val="en-US" w:eastAsia="zh-CN"/>
              </w:rPr>
            </w:pPr>
            <w:ins w:id="244" w:author="Author">
              <w:r>
                <w:rPr>
                  <w:rFonts w:ascii="Arial" w:hAnsi="Arial" w:cs="Arial"/>
                  <w:sz w:val="18"/>
                  <w:lang w:val="en-US" w:eastAsia="zh-CN"/>
                </w:rPr>
                <w:t>7</w:t>
              </w:r>
            </w:ins>
          </w:p>
        </w:tc>
        <w:tc>
          <w:tcPr>
            <w:tcW w:w="652" w:type="dxa"/>
            <w:vAlign w:val="center"/>
          </w:tcPr>
          <w:p w14:paraId="00C6B800" w14:textId="00E90A94" w:rsidR="008C7003" w:rsidRPr="000C3A91" w:rsidRDefault="008C7003" w:rsidP="008C7003">
            <w:pPr>
              <w:keepNext/>
              <w:keepLines/>
              <w:spacing w:after="0"/>
              <w:jc w:val="center"/>
              <w:rPr>
                <w:ins w:id="245" w:author="Author"/>
                <w:rFonts w:ascii="Arial" w:eastAsia="Malgun Gothic" w:hAnsi="Arial" w:cs="Arial"/>
                <w:sz w:val="18"/>
                <w:szCs w:val="18"/>
                <w:lang w:eastAsia="zh-CN"/>
              </w:rPr>
            </w:pPr>
            <w:ins w:id="246" w:author="Author">
              <w:r>
                <w:rPr>
                  <w:rFonts w:ascii="Arial" w:eastAsia="Malgun Gothic" w:hAnsi="Arial" w:cs="Arial"/>
                  <w:sz w:val="18"/>
                  <w:szCs w:val="18"/>
                  <w:lang w:eastAsia="zh-CN"/>
                </w:rPr>
                <w:t>15</w:t>
              </w:r>
            </w:ins>
          </w:p>
        </w:tc>
        <w:tc>
          <w:tcPr>
            <w:tcW w:w="580" w:type="dxa"/>
            <w:vAlign w:val="center"/>
          </w:tcPr>
          <w:p w14:paraId="628D7FDC" w14:textId="78078103" w:rsidR="008C7003" w:rsidRPr="000C3A91" w:rsidRDefault="008C7003" w:rsidP="008C7003">
            <w:pPr>
              <w:keepNext/>
              <w:keepLines/>
              <w:spacing w:after="0"/>
              <w:jc w:val="center"/>
              <w:rPr>
                <w:ins w:id="247" w:author="Author"/>
                <w:rFonts w:ascii="Arial" w:eastAsia="Yu Mincho" w:hAnsi="Arial" w:cs="Arial"/>
                <w:sz w:val="18"/>
                <w:szCs w:val="18"/>
              </w:rPr>
            </w:pPr>
            <w:ins w:id="248" w:author="Author">
              <w:r w:rsidRPr="000C3A91">
                <w:rPr>
                  <w:rFonts w:ascii="Arial" w:eastAsia="Yu Mincho" w:hAnsi="Arial" w:cs="Arial"/>
                  <w:sz w:val="18"/>
                  <w:szCs w:val="18"/>
                </w:rPr>
                <w:t>Yes</w:t>
              </w:r>
            </w:ins>
          </w:p>
        </w:tc>
        <w:tc>
          <w:tcPr>
            <w:tcW w:w="580" w:type="dxa"/>
            <w:vAlign w:val="center"/>
          </w:tcPr>
          <w:p w14:paraId="696F0D09" w14:textId="52ED4D25" w:rsidR="008C7003" w:rsidRPr="000C3A91" w:rsidRDefault="008C7003" w:rsidP="008C7003">
            <w:pPr>
              <w:keepNext/>
              <w:keepLines/>
              <w:spacing w:after="0"/>
              <w:jc w:val="center"/>
              <w:rPr>
                <w:ins w:id="249" w:author="Author"/>
                <w:rFonts w:ascii="Arial" w:eastAsia="Yu Mincho" w:hAnsi="Arial" w:cs="Arial"/>
                <w:sz w:val="18"/>
                <w:szCs w:val="18"/>
              </w:rPr>
            </w:pPr>
            <w:ins w:id="250" w:author="Author">
              <w:r w:rsidRPr="000C3A91">
                <w:rPr>
                  <w:rFonts w:ascii="Arial" w:eastAsia="Yu Mincho" w:hAnsi="Arial" w:cs="Arial"/>
                  <w:sz w:val="18"/>
                  <w:szCs w:val="18"/>
                </w:rPr>
                <w:t>Yes</w:t>
              </w:r>
            </w:ins>
          </w:p>
        </w:tc>
        <w:tc>
          <w:tcPr>
            <w:tcW w:w="580" w:type="dxa"/>
            <w:vAlign w:val="center"/>
          </w:tcPr>
          <w:p w14:paraId="64541012" w14:textId="74B5646C" w:rsidR="008C7003" w:rsidRPr="000C3A91" w:rsidRDefault="008C7003" w:rsidP="008C7003">
            <w:pPr>
              <w:keepNext/>
              <w:keepLines/>
              <w:spacing w:after="0"/>
              <w:jc w:val="center"/>
              <w:rPr>
                <w:ins w:id="251" w:author="Author"/>
                <w:rFonts w:ascii="Arial" w:eastAsia="Yu Mincho" w:hAnsi="Arial" w:cs="Arial"/>
                <w:sz w:val="18"/>
                <w:szCs w:val="18"/>
              </w:rPr>
            </w:pPr>
            <w:ins w:id="252" w:author="Author">
              <w:r w:rsidRPr="000C3A91">
                <w:rPr>
                  <w:rFonts w:ascii="Arial" w:eastAsia="Yu Mincho" w:hAnsi="Arial" w:cs="Arial"/>
                  <w:sz w:val="18"/>
                  <w:szCs w:val="18"/>
                </w:rPr>
                <w:t>Yes</w:t>
              </w:r>
            </w:ins>
          </w:p>
        </w:tc>
        <w:tc>
          <w:tcPr>
            <w:tcW w:w="580" w:type="dxa"/>
            <w:vAlign w:val="center"/>
          </w:tcPr>
          <w:p w14:paraId="07F981C5" w14:textId="6DDA7739" w:rsidR="008C7003" w:rsidRPr="000C3A91" w:rsidRDefault="008C7003" w:rsidP="008C7003">
            <w:pPr>
              <w:keepNext/>
              <w:keepLines/>
              <w:spacing w:after="0"/>
              <w:jc w:val="center"/>
              <w:rPr>
                <w:ins w:id="253" w:author="Author"/>
                <w:rFonts w:ascii="Arial" w:eastAsia="Yu Mincho" w:hAnsi="Arial" w:cs="Arial"/>
                <w:sz w:val="18"/>
                <w:szCs w:val="18"/>
              </w:rPr>
            </w:pPr>
            <w:ins w:id="254" w:author="Author">
              <w:r w:rsidRPr="000C3A91">
                <w:rPr>
                  <w:rFonts w:ascii="Arial" w:eastAsia="Yu Mincho" w:hAnsi="Arial" w:cs="Arial"/>
                  <w:sz w:val="18"/>
                  <w:szCs w:val="18"/>
                </w:rPr>
                <w:t>Yes</w:t>
              </w:r>
            </w:ins>
          </w:p>
        </w:tc>
        <w:tc>
          <w:tcPr>
            <w:tcW w:w="580" w:type="dxa"/>
            <w:vAlign w:val="center"/>
          </w:tcPr>
          <w:p w14:paraId="09F42661" w14:textId="77777777" w:rsidR="008C7003" w:rsidRPr="00C5186B" w:rsidRDefault="008C7003" w:rsidP="008C7003">
            <w:pPr>
              <w:keepNext/>
              <w:keepLines/>
              <w:spacing w:after="0"/>
              <w:jc w:val="center"/>
              <w:rPr>
                <w:ins w:id="255" w:author="Author"/>
                <w:rFonts w:ascii="Arial" w:hAnsi="Arial" w:cs="Arial"/>
                <w:sz w:val="18"/>
                <w:lang w:val="en-US" w:eastAsia="zh-CN"/>
              </w:rPr>
            </w:pPr>
          </w:p>
        </w:tc>
        <w:tc>
          <w:tcPr>
            <w:tcW w:w="580" w:type="dxa"/>
            <w:vAlign w:val="center"/>
          </w:tcPr>
          <w:p w14:paraId="76711979" w14:textId="77777777" w:rsidR="008C7003" w:rsidRPr="00C5186B" w:rsidRDefault="008C7003" w:rsidP="008C7003">
            <w:pPr>
              <w:keepNext/>
              <w:keepLines/>
              <w:spacing w:after="0"/>
              <w:jc w:val="center"/>
              <w:rPr>
                <w:ins w:id="256" w:author="Author"/>
                <w:rFonts w:ascii="Arial" w:hAnsi="Arial" w:cs="Arial"/>
                <w:sz w:val="18"/>
                <w:lang w:val="en-US" w:eastAsia="zh-CN"/>
              </w:rPr>
            </w:pPr>
          </w:p>
        </w:tc>
        <w:tc>
          <w:tcPr>
            <w:tcW w:w="580" w:type="dxa"/>
            <w:vAlign w:val="center"/>
          </w:tcPr>
          <w:p w14:paraId="6BEB26AC" w14:textId="77777777" w:rsidR="008C7003" w:rsidRPr="00C5186B" w:rsidRDefault="008C7003" w:rsidP="008C7003">
            <w:pPr>
              <w:keepNext/>
              <w:keepLines/>
              <w:spacing w:after="0"/>
              <w:jc w:val="center"/>
              <w:rPr>
                <w:ins w:id="257" w:author="Author"/>
                <w:rFonts w:ascii="Arial" w:hAnsi="Arial" w:cs="Arial"/>
                <w:sz w:val="18"/>
                <w:lang w:val="en-US" w:eastAsia="zh-CN"/>
              </w:rPr>
            </w:pPr>
          </w:p>
        </w:tc>
        <w:tc>
          <w:tcPr>
            <w:tcW w:w="580" w:type="dxa"/>
            <w:vAlign w:val="center"/>
          </w:tcPr>
          <w:p w14:paraId="37378E18" w14:textId="77777777" w:rsidR="008C7003" w:rsidRPr="00C5186B" w:rsidRDefault="008C7003" w:rsidP="008C7003">
            <w:pPr>
              <w:keepNext/>
              <w:keepLines/>
              <w:spacing w:after="0"/>
              <w:jc w:val="center"/>
              <w:rPr>
                <w:ins w:id="258" w:author="Author"/>
                <w:rFonts w:ascii="Arial" w:hAnsi="Arial" w:cs="Arial"/>
                <w:sz w:val="18"/>
                <w:lang w:val="en-US" w:eastAsia="zh-CN"/>
              </w:rPr>
            </w:pPr>
          </w:p>
        </w:tc>
        <w:tc>
          <w:tcPr>
            <w:tcW w:w="580" w:type="dxa"/>
          </w:tcPr>
          <w:p w14:paraId="69530110" w14:textId="77777777" w:rsidR="008C7003" w:rsidRPr="00C5186B" w:rsidRDefault="008C7003" w:rsidP="008C7003">
            <w:pPr>
              <w:keepNext/>
              <w:keepLines/>
              <w:spacing w:after="0"/>
              <w:jc w:val="center"/>
              <w:rPr>
                <w:ins w:id="259" w:author="Author"/>
                <w:rFonts w:ascii="Arial" w:hAnsi="Arial" w:cs="Arial"/>
                <w:sz w:val="18"/>
                <w:lang w:val="en-US" w:eastAsia="zh-CN"/>
              </w:rPr>
            </w:pPr>
          </w:p>
        </w:tc>
        <w:tc>
          <w:tcPr>
            <w:tcW w:w="580" w:type="dxa"/>
            <w:vAlign w:val="center"/>
          </w:tcPr>
          <w:p w14:paraId="305CB48E" w14:textId="77777777" w:rsidR="008C7003" w:rsidRPr="00C5186B" w:rsidRDefault="008C7003" w:rsidP="008C7003">
            <w:pPr>
              <w:keepNext/>
              <w:keepLines/>
              <w:spacing w:after="0"/>
              <w:jc w:val="center"/>
              <w:rPr>
                <w:ins w:id="260" w:author="Author"/>
                <w:rFonts w:ascii="Arial" w:hAnsi="Arial" w:cs="Arial"/>
                <w:sz w:val="18"/>
                <w:lang w:val="en-US" w:eastAsia="zh-CN"/>
              </w:rPr>
            </w:pPr>
          </w:p>
        </w:tc>
        <w:tc>
          <w:tcPr>
            <w:tcW w:w="580" w:type="dxa"/>
            <w:vAlign w:val="center"/>
          </w:tcPr>
          <w:p w14:paraId="6F877B15" w14:textId="77777777" w:rsidR="008C7003" w:rsidRPr="00C5186B" w:rsidRDefault="008C7003" w:rsidP="008C7003">
            <w:pPr>
              <w:keepNext/>
              <w:keepLines/>
              <w:spacing w:after="0"/>
              <w:jc w:val="center"/>
              <w:rPr>
                <w:ins w:id="261" w:author="Author"/>
                <w:rFonts w:ascii="Arial" w:hAnsi="Arial" w:cs="Arial"/>
                <w:sz w:val="18"/>
                <w:lang w:val="en-US" w:eastAsia="zh-CN"/>
              </w:rPr>
            </w:pPr>
          </w:p>
        </w:tc>
        <w:tc>
          <w:tcPr>
            <w:tcW w:w="580" w:type="dxa"/>
            <w:vAlign w:val="center"/>
          </w:tcPr>
          <w:p w14:paraId="3B89CA1E" w14:textId="77777777" w:rsidR="008C7003" w:rsidRDefault="008C7003" w:rsidP="008C7003">
            <w:pPr>
              <w:keepNext/>
              <w:keepLines/>
              <w:spacing w:after="0"/>
              <w:jc w:val="center"/>
              <w:rPr>
                <w:ins w:id="262" w:author="Author"/>
                <w:rFonts w:ascii="Arial" w:hAnsi="Arial" w:cs="Arial"/>
                <w:sz w:val="18"/>
                <w:lang w:val="en-US" w:eastAsia="zh-CN"/>
              </w:rPr>
            </w:pPr>
          </w:p>
        </w:tc>
        <w:tc>
          <w:tcPr>
            <w:tcW w:w="893" w:type="dxa"/>
            <w:vMerge/>
            <w:vAlign w:val="center"/>
          </w:tcPr>
          <w:p w14:paraId="301BB38C" w14:textId="77777777" w:rsidR="008C7003" w:rsidRDefault="008C7003" w:rsidP="008C7003">
            <w:pPr>
              <w:keepNext/>
              <w:keepLines/>
              <w:jc w:val="center"/>
              <w:rPr>
                <w:ins w:id="263" w:author="Author"/>
                <w:rFonts w:ascii="Arial" w:hAnsi="Arial" w:cs="Arial"/>
                <w:sz w:val="18"/>
                <w:lang w:val="en-US" w:eastAsia="zh-CN"/>
              </w:rPr>
            </w:pPr>
          </w:p>
        </w:tc>
      </w:tr>
      <w:tr w:rsidR="008C7003" w14:paraId="53DB67E6" w14:textId="77777777" w:rsidTr="00350E59">
        <w:trPr>
          <w:trHeight w:val="152"/>
          <w:ins w:id="264" w:author="Author"/>
        </w:trPr>
        <w:tc>
          <w:tcPr>
            <w:tcW w:w="1418" w:type="dxa"/>
            <w:vMerge/>
            <w:vAlign w:val="center"/>
          </w:tcPr>
          <w:p w14:paraId="193F84E5" w14:textId="77777777" w:rsidR="008C7003" w:rsidRDefault="008C7003" w:rsidP="00350E59">
            <w:pPr>
              <w:keepNext/>
              <w:keepLines/>
              <w:spacing w:after="0"/>
              <w:jc w:val="center"/>
              <w:rPr>
                <w:ins w:id="265" w:author="Author"/>
                <w:rFonts w:ascii="Arial" w:hAnsi="Arial" w:cs="Arial"/>
                <w:sz w:val="18"/>
              </w:rPr>
            </w:pPr>
          </w:p>
        </w:tc>
        <w:tc>
          <w:tcPr>
            <w:tcW w:w="992" w:type="dxa"/>
            <w:vMerge/>
            <w:vAlign w:val="center"/>
          </w:tcPr>
          <w:p w14:paraId="34D9F1DA" w14:textId="77777777" w:rsidR="008C7003" w:rsidRDefault="008C7003" w:rsidP="00350E59">
            <w:pPr>
              <w:keepNext/>
              <w:keepLines/>
              <w:spacing w:after="0"/>
              <w:jc w:val="center"/>
              <w:rPr>
                <w:ins w:id="266" w:author="Author"/>
                <w:rFonts w:ascii="Arial" w:hAnsi="Arial" w:cs="Arial"/>
                <w:sz w:val="18"/>
                <w:lang w:val="en-US" w:eastAsia="zh-CN"/>
              </w:rPr>
            </w:pPr>
          </w:p>
        </w:tc>
        <w:tc>
          <w:tcPr>
            <w:tcW w:w="709" w:type="dxa"/>
            <w:vMerge w:val="restart"/>
            <w:vAlign w:val="center"/>
          </w:tcPr>
          <w:p w14:paraId="281FF590" w14:textId="77777777" w:rsidR="008C7003" w:rsidRDefault="008C7003" w:rsidP="00350E59">
            <w:pPr>
              <w:keepNext/>
              <w:keepLines/>
              <w:spacing w:after="0"/>
              <w:jc w:val="center"/>
              <w:rPr>
                <w:ins w:id="267" w:author="Author"/>
                <w:rFonts w:ascii="Arial" w:hAnsi="Arial" w:cs="Arial"/>
                <w:sz w:val="18"/>
                <w:lang w:val="en-US" w:eastAsia="zh-CN"/>
              </w:rPr>
            </w:pPr>
            <w:ins w:id="268" w:author="Author">
              <w:r>
                <w:rPr>
                  <w:rFonts w:ascii="Arial" w:hAnsi="Arial" w:cs="Arial"/>
                  <w:sz w:val="18"/>
                  <w:lang w:val="en-US" w:eastAsia="zh-CN"/>
                </w:rPr>
                <w:t>n5</w:t>
              </w:r>
            </w:ins>
          </w:p>
        </w:tc>
        <w:tc>
          <w:tcPr>
            <w:tcW w:w="652" w:type="dxa"/>
          </w:tcPr>
          <w:p w14:paraId="6D1C6615" w14:textId="77777777" w:rsidR="008C7003" w:rsidRDefault="008C7003" w:rsidP="00350E59">
            <w:pPr>
              <w:keepNext/>
              <w:keepLines/>
              <w:spacing w:after="0"/>
              <w:jc w:val="center"/>
              <w:rPr>
                <w:ins w:id="269" w:author="Author"/>
                <w:rFonts w:ascii="Arial" w:hAnsi="Arial" w:cs="Arial"/>
                <w:sz w:val="18"/>
                <w:lang w:val="en-US" w:eastAsia="zh-CN"/>
              </w:rPr>
            </w:pPr>
            <w:ins w:id="270" w:author="Author">
              <w:r>
                <w:rPr>
                  <w:rFonts w:ascii="Arial" w:hAnsi="Arial" w:cs="Arial"/>
                  <w:sz w:val="18"/>
                  <w:lang w:val="en-US" w:eastAsia="zh-CN"/>
                </w:rPr>
                <w:t>15</w:t>
              </w:r>
            </w:ins>
          </w:p>
        </w:tc>
        <w:tc>
          <w:tcPr>
            <w:tcW w:w="580" w:type="dxa"/>
          </w:tcPr>
          <w:p w14:paraId="75852C7C" w14:textId="77777777" w:rsidR="008C7003" w:rsidRPr="000255DF" w:rsidRDefault="008C7003" w:rsidP="00350E59">
            <w:pPr>
              <w:keepNext/>
              <w:keepLines/>
              <w:spacing w:after="0"/>
              <w:jc w:val="center"/>
              <w:rPr>
                <w:ins w:id="271" w:author="Author"/>
                <w:rFonts w:ascii="Arial" w:hAnsi="Arial" w:cs="Arial"/>
                <w:sz w:val="18"/>
                <w:szCs w:val="18"/>
                <w:lang w:val="en-US" w:eastAsia="zh-CN"/>
              </w:rPr>
            </w:pPr>
            <w:ins w:id="272" w:author="Author">
              <w:r w:rsidRPr="000255DF">
                <w:rPr>
                  <w:rFonts w:ascii="Arial" w:eastAsia="Yu Mincho" w:hAnsi="Arial" w:cs="Arial"/>
                  <w:sz w:val="18"/>
                  <w:szCs w:val="18"/>
                </w:rPr>
                <w:t>Yes</w:t>
              </w:r>
            </w:ins>
          </w:p>
        </w:tc>
        <w:tc>
          <w:tcPr>
            <w:tcW w:w="580" w:type="dxa"/>
            <w:vAlign w:val="center"/>
          </w:tcPr>
          <w:p w14:paraId="110890CE" w14:textId="77777777" w:rsidR="008C7003" w:rsidRPr="000255DF" w:rsidRDefault="008C7003" w:rsidP="00350E59">
            <w:pPr>
              <w:keepNext/>
              <w:keepLines/>
              <w:spacing w:after="0"/>
              <w:jc w:val="center"/>
              <w:rPr>
                <w:ins w:id="273" w:author="Author"/>
                <w:rFonts w:ascii="Arial" w:hAnsi="Arial" w:cs="Arial"/>
                <w:sz w:val="18"/>
                <w:szCs w:val="18"/>
                <w:lang w:val="en-US" w:eastAsia="zh-CN"/>
              </w:rPr>
            </w:pPr>
            <w:ins w:id="274" w:author="Author">
              <w:r w:rsidRPr="000255DF">
                <w:rPr>
                  <w:rFonts w:ascii="Arial" w:eastAsia="Yu Mincho" w:hAnsi="Arial" w:cs="Arial"/>
                  <w:sz w:val="18"/>
                  <w:szCs w:val="18"/>
                </w:rPr>
                <w:t>Yes</w:t>
              </w:r>
            </w:ins>
          </w:p>
        </w:tc>
        <w:tc>
          <w:tcPr>
            <w:tcW w:w="580" w:type="dxa"/>
            <w:vAlign w:val="center"/>
          </w:tcPr>
          <w:p w14:paraId="10A7D6C7" w14:textId="77777777" w:rsidR="008C7003" w:rsidRPr="000255DF" w:rsidRDefault="008C7003" w:rsidP="00350E59">
            <w:pPr>
              <w:keepNext/>
              <w:keepLines/>
              <w:spacing w:after="0"/>
              <w:jc w:val="center"/>
              <w:rPr>
                <w:ins w:id="275" w:author="Author"/>
                <w:rFonts w:ascii="Arial" w:hAnsi="Arial" w:cs="Arial"/>
                <w:sz w:val="18"/>
                <w:szCs w:val="18"/>
                <w:lang w:val="en-US" w:eastAsia="zh-CN"/>
              </w:rPr>
            </w:pPr>
            <w:ins w:id="276" w:author="Author">
              <w:r w:rsidRPr="000255DF">
                <w:rPr>
                  <w:rFonts w:ascii="Arial" w:eastAsia="Yu Mincho" w:hAnsi="Arial" w:cs="Arial"/>
                  <w:sz w:val="18"/>
                  <w:szCs w:val="18"/>
                </w:rPr>
                <w:t>Yes</w:t>
              </w:r>
            </w:ins>
          </w:p>
        </w:tc>
        <w:tc>
          <w:tcPr>
            <w:tcW w:w="580" w:type="dxa"/>
            <w:vAlign w:val="center"/>
          </w:tcPr>
          <w:p w14:paraId="11E73CA7" w14:textId="77777777" w:rsidR="008C7003" w:rsidRPr="000255DF" w:rsidRDefault="008C7003" w:rsidP="00350E59">
            <w:pPr>
              <w:keepNext/>
              <w:keepLines/>
              <w:spacing w:after="0"/>
              <w:jc w:val="center"/>
              <w:rPr>
                <w:ins w:id="277" w:author="Author"/>
                <w:rFonts w:ascii="Arial" w:hAnsi="Arial" w:cs="Arial"/>
                <w:sz w:val="18"/>
                <w:szCs w:val="18"/>
                <w:lang w:val="en-US" w:eastAsia="zh-CN"/>
              </w:rPr>
            </w:pPr>
            <w:ins w:id="278" w:author="Author">
              <w:r w:rsidRPr="000255DF">
                <w:rPr>
                  <w:rFonts w:ascii="Arial" w:eastAsia="Yu Mincho" w:hAnsi="Arial" w:cs="Arial"/>
                  <w:sz w:val="18"/>
                  <w:szCs w:val="18"/>
                </w:rPr>
                <w:t>Yes</w:t>
              </w:r>
            </w:ins>
          </w:p>
        </w:tc>
        <w:tc>
          <w:tcPr>
            <w:tcW w:w="580" w:type="dxa"/>
            <w:vAlign w:val="center"/>
          </w:tcPr>
          <w:p w14:paraId="6F0E9A86" w14:textId="77777777" w:rsidR="008C7003" w:rsidRPr="00C5186B" w:rsidRDefault="008C7003" w:rsidP="00350E59">
            <w:pPr>
              <w:keepNext/>
              <w:keepLines/>
              <w:spacing w:after="0"/>
              <w:jc w:val="center"/>
              <w:rPr>
                <w:ins w:id="279" w:author="Author"/>
                <w:rFonts w:ascii="Arial" w:hAnsi="Arial" w:cs="Arial"/>
                <w:sz w:val="18"/>
                <w:lang w:val="en-US" w:eastAsia="zh-CN"/>
              </w:rPr>
            </w:pPr>
          </w:p>
        </w:tc>
        <w:tc>
          <w:tcPr>
            <w:tcW w:w="580" w:type="dxa"/>
            <w:vAlign w:val="center"/>
          </w:tcPr>
          <w:p w14:paraId="1E4AE7F0" w14:textId="77777777" w:rsidR="008C7003" w:rsidRPr="00C5186B" w:rsidRDefault="008C7003" w:rsidP="00350E59">
            <w:pPr>
              <w:keepNext/>
              <w:keepLines/>
              <w:spacing w:after="0"/>
              <w:jc w:val="center"/>
              <w:rPr>
                <w:ins w:id="280" w:author="Author"/>
                <w:rFonts w:ascii="Arial" w:hAnsi="Arial" w:cs="Arial"/>
                <w:sz w:val="18"/>
                <w:lang w:val="en-US" w:eastAsia="zh-CN"/>
              </w:rPr>
            </w:pPr>
          </w:p>
        </w:tc>
        <w:tc>
          <w:tcPr>
            <w:tcW w:w="580" w:type="dxa"/>
            <w:vAlign w:val="center"/>
          </w:tcPr>
          <w:p w14:paraId="3AB0B356" w14:textId="77777777" w:rsidR="008C7003" w:rsidRPr="00C5186B" w:rsidRDefault="008C7003" w:rsidP="00350E59">
            <w:pPr>
              <w:keepNext/>
              <w:keepLines/>
              <w:spacing w:after="0"/>
              <w:jc w:val="center"/>
              <w:rPr>
                <w:ins w:id="281" w:author="Author"/>
                <w:rFonts w:ascii="Arial" w:hAnsi="Arial" w:cs="Arial"/>
                <w:sz w:val="18"/>
                <w:lang w:val="en-US" w:eastAsia="zh-CN"/>
              </w:rPr>
            </w:pPr>
          </w:p>
        </w:tc>
        <w:tc>
          <w:tcPr>
            <w:tcW w:w="580" w:type="dxa"/>
            <w:vAlign w:val="center"/>
          </w:tcPr>
          <w:p w14:paraId="27DCB938" w14:textId="77777777" w:rsidR="008C7003" w:rsidRPr="00C5186B" w:rsidRDefault="008C7003" w:rsidP="00350E59">
            <w:pPr>
              <w:keepNext/>
              <w:keepLines/>
              <w:spacing w:after="0"/>
              <w:jc w:val="center"/>
              <w:rPr>
                <w:ins w:id="282" w:author="Author"/>
                <w:rFonts w:ascii="Arial" w:hAnsi="Arial" w:cs="Arial"/>
                <w:sz w:val="18"/>
                <w:lang w:val="en-US" w:eastAsia="zh-CN"/>
              </w:rPr>
            </w:pPr>
          </w:p>
        </w:tc>
        <w:tc>
          <w:tcPr>
            <w:tcW w:w="580" w:type="dxa"/>
          </w:tcPr>
          <w:p w14:paraId="59BA5E0D" w14:textId="77777777" w:rsidR="008C7003" w:rsidRPr="00C5186B" w:rsidRDefault="008C7003" w:rsidP="00350E59">
            <w:pPr>
              <w:keepNext/>
              <w:keepLines/>
              <w:spacing w:after="0"/>
              <w:jc w:val="center"/>
              <w:rPr>
                <w:ins w:id="283" w:author="Author"/>
                <w:rFonts w:ascii="Arial" w:hAnsi="Arial" w:cs="Arial"/>
                <w:sz w:val="18"/>
                <w:lang w:val="en-US" w:eastAsia="zh-CN"/>
              </w:rPr>
            </w:pPr>
          </w:p>
        </w:tc>
        <w:tc>
          <w:tcPr>
            <w:tcW w:w="580" w:type="dxa"/>
            <w:vAlign w:val="center"/>
          </w:tcPr>
          <w:p w14:paraId="5DB70837" w14:textId="77777777" w:rsidR="008C7003" w:rsidRPr="00C5186B" w:rsidRDefault="008C7003" w:rsidP="00350E59">
            <w:pPr>
              <w:keepNext/>
              <w:keepLines/>
              <w:spacing w:after="0"/>
              <w:jc w:val="center"/>
              <w:rPr>
                <w:ins w:id="284" w:author="Author"/>
                <w:rFonts w:ascii="Arial" w:hAnsi="Arial" w:cs="Arial"/>
                <w:sz w:val="18"/>
                <w:lang w:val="en-US" w:eastAsia="zh-CN"/>
              </w:rPr>
            </w:pPr>
          </w:p>
        </w:tc>
        <w:tc>
          <w:tcPr>
            <w:tcW w:w="580" w:type="dxa"/>
            <w:vAlign w:val="center"/>
          </w:tcPr>
          <w:p w14:paraId="51C30A9C" w14:textId="77777777" w:rsidR="008C7003" w:rsidRPr="00C5186B" w:rsidRDefault="008C7003" w:rsidP="00350E59">
            <w:pPr>
              <w:keepNext/>
              <w:keepLines/>
              <w:spacing w:after="0"/>
              <w:jc w:val="center"/>
              <w:rPr>
                <w:ins w:id="285" w:author="Author"/>
                <w:rFonts w:ascii="Arial" w:hAnsi="Arial" w:cs="Arial"/>
                <w:sz w:val="18"/>
                <w:lang w:val="en-US" w:eastAsia="zh-CN"/>
              </w:rPr>
            </w:pPr>
          </w:p>
        </w:tc>
        <w:tc>
          <w:tcPr>
            <w:tcW w:w="580" w:type="dxa"/>
            <w:vAlign w:val="center"/>
          </w:tcPr>
          <w:p w14:paraId="427ADA57" w14:textId="77777777" w:rsidR="008C7003" w:rsidRDefault="008C7003" w:rsidP="00350E59">
            <w:pPr>
              <w:keepNext/>
              <w:keepLines/>
              <w:spacing w:after="0"/>
              <w:jc w:val="center"/>
              <w:rPr>
                <w:ins w:id="286" w:author="Author"/>
                <w:rFonts w:ascii="Arial" w:hAnsi="Arial" w:cs="Arial"/>
                <w:sz w:val="18"/>
                <w:lang w:val="en-US" w:eastAsia="zh-CN"/>
              </w:rPr>
            </w:pPr>
          </w:p>
        </w:tc>
        <w:tc>
          <w:tcPr>
            <w:tcW w:w="893" w:type="dxa"/>
            <w:vMerge/>
            <w:vAlign w:val="center"/>
          </w:tcPr>
          <w:p w14:paraId="7E170302" w14:textId="77777777" w:rsidR="008C7003" w:rsidRDefault="008C7003" w:rsidP="00350E59">
            <w:pPr>
              <w:keepNext/>
              <w:keepLines/>
              <w:jc w:val="center"/>
              <w:rPr>
                <w:ins w:id="287" w:author="Author"/>
                <w:rFonts w:ascii="Arial" w:hAnsi="Arial" w:cs="Arial"/>
                <w:sz w:val="18"/>
                <w:lang w:val="en-US" w:eastAsia="zh-CN"/>
              </w:rPr>
            </w:pPr>
          </w:p>
        </w:tc>
      </w:tr>
      <w:tr w:rsidR="008C7003" w14:paraId="358ABD7D" w14:textId="77777777" w:rsidTr="00350E59">
        <w:trPr>
          <w:trHeight w:val="152"/>
          <w:ins w:id="288" w:author="Author"/>
        </w:trPr>
        <w:tc>
          <w:tcPr>
            <w:tcW w:w="1418" w:type="dxa"/>
            <w:vMerge/>
            <w:vAlign w:val="center"/>
          </w:tcPr>
          <w:p w14:paraId="232DCC48" w14:textId="77777777" w:rsidR="008C7003" w:rsidRDefault="008C7003" w:rsidP="00350E59">
            <w:pPr>
              <w:keepNext/>
              <w:keepLines/>
              <w:spacing w:after="0"/>
              <w:jc w:val="center"/>
              <w:rPr>
                <w:ins w:id="289" w:author="Author"/>
                <w:rFonts w:ascii="Arial" w:hAnsi="Arial" w:cs="Arial"/>
                <w:sz w:val="18"/>
                <w:lang w:eastAsia="ja-JP"/>
              </w:rPr>
            </w:pPr>
          </w:p>
        </w:tc>
        <w:tc>
          <w:tcPr>
            <w:tcW w:w="992" w:type="dxa"/>
            <w:vMerge/>
            <w:vAlign w:val="center"/>
          </w:tcPr>
          <w:p w14:paraId="2F02A4F3" w14:textId="77777777" w:rsidR="008C7003" w:rsidRDefault="008C7003" w:rsidP="00350E59">
            <w:pPr>
              <w:keepNext/>
              <w:keepLines/>
              <w:jc w:val="center"/>
              <w:rPr>
                <w:ins w:id="290" w:author="Author"/>
                <w:rFonts w:ascii="Arial" w:hAnsi="Arial" w:cs="Arial"/>
                <w:sz w:val="18"/>
                <w:lang w:eastAsia="ja-JP"/>
              </w:rPr>
            </w:pPr>
          </w:p>
        </w:tc>
        <w:tc>
          <w:tcPr>
            <w:tcW w:w="709" w:type="dxa"/>
            <w:vMerge/>
            <w:vAlign w:val="center"/>
          </w:tcPr>
          <w:p w14:paraId="137EBA00" w14:textId="77777777" w:rsidR="008C7003" w:rsidRDefault="008C7003" w:rsidP="00350E59">
            <w:pPr>
              <w:keepNext/>
              <w:keepLines/>
              <w:spacing w:after="0"/>
              <w:jc w:val="center"/>
              <w:rPr>
                <w:ins w:id="291" w:author="Author"/>
                <w:rFonts w:ascii="Arial" w:hAnsi="Arial" w:cs="Arial"/>
                <w:sz w:val="18"/>
                <w:lang w:eastAsia="ja-JP"/>
              </w:rPr>
            </w:pPr>
          </w:p>
        </w:tc>
        <w:tc>
          <w:tcPr>
            <w:tcW w:w="652" w:type="dxa"/>
          </w:tcPr>
          <w:p w14:paraId="7FB23C8E" w14:textId="77777777" w:rsidR="008C7003" w:rsidRDefault="008C7003" w:rsidP="00350E59">
            <w:pPr>
              <w:keepNext/>
              <w:keepLines/>
              <w:spacing w:after="0"/>
              <w:jc w:val="center"/>
              <w:rPr>
                <w:ins w:id="292" w:author="Author"/>
                <w:rFonts w:ascii="Arial" w:hAnsi="Arial" w:cs="Arial"/>
                <w:sz w:val="18"/>
                <w:lang w:val="en-US" w:eastAsia="zh-CN"/>
              </w:rPr>
            </w:pPr>
            <w:ins w:id="293" w:author="Author">
              <w:r>
                <w:rPr>
                  <w:rFonts w:ascii="Arial" w:hAnsi="Arial" w:cs="Arial"/>
                  <w:sz w:val="18"/>
                  <w:lang w:val="en-US" w:eastAsia="zh-CN"/>
                </w:rPr>
                <w:t>30</w:t>
              </w:r>
            </w:ins>
          </w:p>
        </w:tc>
        <w:tc>
          <w:tcPr>
            <w:tcW w:w="580" w:type="dxa"/>
          </w:tcPr>
          <w:p w14:paraId="73CA1A61" w14:textId="77777777" w:rsidR="008C7003" w:rsidRPr="000255DF" w:rsidRDefault="008C7003" w:rsidP="00350E59">
            <w:pPr>
              <w:keepNext/>
              <w:keepLines/>
              <w:spacing w:after="0"/>
              <w:jc w:val="center"/>
              <w:rPr>
                <w:ins w:id="294" w:author="Author"/>
                <w:rFonts w:ascii="Arial" w:hAnsi="Arial" w:cs="Arial"/>
                <w:sz w:val="18"/>
                <w:szCs w:val="18"/>
                <w:lang w:val="en-US" w:eastAsia="zh-CN"/>
              </w:rPr>
            </w:pPr>
          </w:p>
        </w:tc>
        <w:tc>
          <w:tcPr>
            <w:tcW w:w="580" w:type="dxa"/>
          </w:tcPr>
          <w:p w14:paraId="2B62F2C0" w14:textId="77777777" w:rsidR="008C7003" w:rsidRPr="000255DF" w:rsidRDefault="008C7003" w:rsidP="00350E59">
            <w:pPr>
              <w:keepNext/>
              <w:keepLines/>
              <w:spacing w:after="0"/>
              <w:jc w:val="center"/>
              <w:rPr>
                <w:ins w:id="295" w:author="Author"/>
                <w:rFonts w:ascii="Arial" w:hAnsi="Arial" w:cs="Arial"/>
                <w:sz w:val="18"/>
                <w:szCs w:val="18"/>
                <w:lang w:val="en-US" w:eastAsia="zh-CN"/>
              </w:rPr>
            </w:pPr>
            <w:ins w:id="296" w:author="Author">
              <w:r w:rsidRPr="000255DF">
                <w:rPr>
                  <w:rFonts w:ascii="Arial" w:eastAsia="Yu Mincho" w:hAnsi="Arial" w:cs="Arial"/>
                  <w:sz w:val="18"/>
                  <w:szCs w:val="18"/>
                </w:rPr>
                <w:t>Yes</w:t>
              </w:r>
            </w:ins>
          </w:p>
        </w:tc>
        <w:tc>
          <w:tcPr>
            <w:tcW w:w="580" w:type="dxa"/>
            <w:vAlign w:val="center"/>
          </w:tcPr>
          <w:p w14:paraId="0E077ECD" w14:textId="77777777" w:rsidR="008C7003" w:rsidRPr="000255DF" w:rsidRDefault="008C7003" w:rsidP="00350E59">
            <w:pPr>
              <w:keepNext/>
              <w:keepLines/>
              <w:spacing w:after="0"/>
              <w:jc w:val="center"/>
              <w:rPr>
                <w:ins w:id="297" w:author="Author"/>
                <w:rFonts w:ascii="Arial" w:hAnsi="Arial" w:cs="Arial"/>
                <w:sz w:val="18"/>
                <w:szCs w:val="18"/>
                <w:lang w:val="en-US" w:eastAsia="zh-CN"/>
              </w:rPr>
            </w:pPr>
            <w:ins w:id="298" w:author="Author">
              <w:r w:rsidRPr="000255DF">
                <w:rPr>
                  <w:rFonts w:ascii="Arial" w:eastAsia="Yu Mincho" w:hAnsi="Arial" w:cs="Arial"/>
                  <w:sz w:val="18"/>
                  <w:szCs w:val="18"/>
                </w:rPr>
                <w:t>Yes</w:t>
              </w:r>
            </w:ins>
          </w:p>
        </w:tc>
        <w:tc>
          <w:tcPr>
            <w:tcW w:w="580" w:type="dxa"/>
            <w:vAlign w:val="center"/>
          </w:tcPr>
          <w:p w14:paraId="50984A26" w14:textId="77777777" w:rsidR="008C7003" w:rsidRPr="000255DF" w:rsidRDefault="008C7003" w:rsidP="00350E59">
            <w:pPr>
              <w:keepNext/>
              <w:keepLines/>
              <w:spacing w:after="0"/>
              <w:jc w:val="center"/>
              <w:rPr>
                <w:ins w:id="299" w:author="Author"/>
                <w:rFonts w:ascii="Arial" w:hAnsi="Arial" w:cs="Arial"/>
                <w:sz w:val="18"/>
                <w:szCs w:val="18"/>
                <w:lang w:val="en-US" w:eastAsia="zh-CN"/>
              </w:rPr>
            </w:pPr>
            <w:ins w:id="300" w:author="Author">
              <w:r w:rsidRPr="000255DF">
                <w:rPr>
                  <w:rFonts w:ascii="Arial" w:eastAsia="Yu Mincho" w:hAnsi="Arial" w:cs="Arial"/>
                  <w:sz w:val="18"/>
                  <w:szCs w:val="18"/>
                </w:rPr>
                <w:t>Yes</w:t>
              </w:r>
            </w:ins>
          </w:p>
        </w:tc>
        <w:tc>
          <w:tcPr>
            <w:tcW w:w="580" w:type="dxa"/>
            <w:vAlign w:val="center"/>
          </w:tcPr>
          <w:p w14:paraId="7D617F2C" w14:textId="77777777" w:rsidR="008C7003" w:rsidRPr="00C5186B" w:rsidRDefault="008C7003" w:rsidP="00350E59">
            <w:pPr>
              <w:keepNext/>
              <w:keepLines/>
              <w:spacing w:after="0"/>
              <w:jc w:val="center"/>
              <w:rPr>
                <w:ins w:id="301" w:author="Author"/>
                <w:rFonts w:ascii="Arial" w:hAnsi="Arial" w:cs="Arial"/>
                <w:sz w:val="18"/>
                <w:lang w:val="en-US" w:eastAsia="zh-CN"/>
              </w:rPr>
            </w:pPr>
          </w:p>
        </w:tc>
        <w:tc>
          <w:tcPr>
            <w:tcW w:w="580" w:type="dxa"/>
            <w:vAlign w:val="center"/>
          </w:tcPr>
          <w:p w14:paraId="2058C65A" w14:textId="77777777" w:rsidR="008C7003" w:rsidRPr="00C5186B" w:rsidRDefault="008C7003" w:rsidP="00350E59">
            <w:pPr>
              <w:keepNext/>
              <w:keepLines/>
              <w:spacing w:after="0"/>
              <w:jc w:val="center"/>
              <w:rPr>
                <w:ins w:id="302" w:author="Author"/>
                <w:rFonts w:ascii="Arial" w:hAnsi="Arial" w:cs="Arial"/>
                <w:sz w:val="18"/>
                <w:lang w:val="en-US" w:eastAsia="zh-CN"/>
              </w:rPr>
            </w:pPr>
          </w:p>
        </w:tc>
        <w:tc>
          <w:tcPr>
            <w:tcW w:w="580" w:type="dxa"/>
            <w:vAlign w:val="center"/>
          </w:tcPr>
          <w:p w14:paraId="08BE3ED8" w14:textId="77777777" w:rsidR="008C7003" w:rsidRPr="00C5186B" w:rsidRDefault="008C7003" w:rsidP="00350E59">
            <w:pPr>
              <w:keepNext/>
              <w:keepLines/>
              <w:spacing w:after="0"/>
              <w:jc w:val="center"/>
              <w:rPr>
                <w:ins w:id="303" w:author="Author"/>
                <w:rFonts w:ascii="Arial" w:hAnsi="Arial" w:cs="Arial"/>
                <w:sz w:val="18"/>
                <w:lang w:val="en-US" w:eastAsia="zh-CN"/>
              </w:rPr>
            </w:pPr>
          </w:p>
        </w:tc>
        <w:tc>
          <w:tcPr>
            <w:tcW w:w="580" w:type="dxa"/>
            <w:vAlign w:val="center"/>
          </w:tcPr>
          <w:p w14:paraId="057D9746" w14:textId="77777777" w:rsidR="008C7003" w:rsidRPr="00C5186B" w:rsidRDefault="008C7003" w:rsidP="00350E59">
            <w:pPr>
              <w:keepNext/>
              <w:keepLines/>
              <w:spacing w:after="0"/>
              <w:jc w:val="center"/>
              <w:rPr>
                <w:ins w:id="304" w:author="Author"/>
                <w:rFonts w:ascii="Arial" w:hAnsi="Arial" w:cs="Arial"/>
                <w:sz w:val="18"/>
                <w:lang w:val="en-US" w:eastAsia="zh-CN"/>
              </w:rPr>
            </w:pPr>
          </w:p>
        </w:tc>
        <w:tc>
          <w:tcPr>
            <w:tcW w:w="580" w:type="dxa"/>
          </w:tcPr>
          <w:p w14:paraId="3E2111C0" w14:textId="77777777" w:rsidR="008C7003" w:rsidRPr="00C5186B" w:rsidRDefault="008C7003" w:rsidP="00350E59">
            <w:pPr>
              <w:keepNext/>
              <w:keepLines/>
              <w:spacing w:after="0"/>
              <w:jc w:val="center"/>
              <w:rPr>
                <w:ins w:id="305" w:author="Author"/>
                <w:rFonts w:ascii="Arial" w:hAnsi="Arial" w:cs="Arial"/>
                <w:sz w:val="18"/>
                <w:lang w:val="en-US" w:eastAsia="zh-CN"/>
              </w:rPr>
            </w:pPr>
          </w:p>
        </w:tc>
        <w:tc>
          <w:tcPr>
            <w:tcW w:w="580" w:type="dxa"/>
            <w:vAlign w:val="center"/>
          </w:tcPr>
          <w:p w14:paraId="15B2CADE" w14:textId="77777777" w:rsidR="008C7003" w:rsidRPr="00C5186B" w:rsidRDefault="008C7003" w:rsidP="00350E59">
            <w:pPr>
              <w:keepNext/>
              <w:keepLines/>
              <w:spacing w:after="0"/>
              <w:jc w:val="center"/>
              <w:rPr>
                <w:ins w:id="306" w:author="Author"/>
                <w:rFonts w:ascii="Arial" w:hAnsi="Arial" w:cs="Arial"/>
                <w:sz w:val="18"/>
                <w:lang w:val="en-US" w:eastAsia="zh-CN"/>
              </w:rPr>
            </w:pPr>
          </w:p>
        </w:tc>
        <w:tc>
          <w:tcPr>
            <w:tcW w:w="580" w:type="dxa"/>
            <w:vAlign w:val="center"/>
          </w:tcPr>
          <w:p w14:paraId="071D7181" w14:textId="77777777" w:rsidR="008C7003" w:rsidRPr="00C5186B" w:rsidRDefault="008C7003" w:rsidP="00350E59">
            <w:pPr>
              <w:keepNext/>
              <w:keepLines/>
              <w:spacing w:after="0"/>
              <w:jc w:val="center"/>
              <w:rPr>
                <w:ins w:id="307" w:author="Author"/>
                <w:rFonts w:ascii="Arial" w:hAnsi="Arial" w:cs="Arial"/>
                <w:sz w:val="18"/>
                <w:lang w:val="en-US" w:eastAsia="zh-CN"/>
              </w:rPr>
            </w:pPr>
          </w:p>
        </w:tc>
        <w:tc>
          <w:tcPr>
            <w:tcW w:w="580" w:type="dxa"/>
            <w:vAlign w:val="center"/>
          </w:tcPr>
          <w:p w14:paraId="0F9826F3" w14:textId="77777777" w:rsidR="008C7003" w:rsidRPr="00C5186B" w:rsidRDefault="008C7003" w:rsidP="00350E59">
            <w:pPr>
              <w:keepNext/>
              <w:keepLines/>
              <w:spacing w:after="0"/>
              <w:jc w:val="center"/>
              <w:rPr>
                <w:ins w:id="308" w:author="Author"/>
                <w:rFonts w:ascii="Arial" w:hAnsi="Arial" w:cs="Arial"/>
                <w:sz w:val="18"/>
                <w:lang w:val="en-US" w:eastAsia="zh-CN"/>
              </w:rPr>
            </w:pPr>
          </w:p>
        </w:tc>
        <w:tc>
          <w:tcPr>
            <w:tcW w:w="893" w:type="dxa"/>
            <w:vMerge/>
            <w:vAlign w:val="center"/>
          </w:tcPr>
          <w:p w14:paraId="5B1AFDE2" w14:textId="77777777" w:rsidR="008C7003" w:rsidRDefault="008C7003" w:rsidP="00350E59">
            <w:pPr>
              <w:keepNext/>
              <w:keepLines/>
              <w:jc w:val="center"/>
              <w:rPr>
                <w:ins w:id="309" w:author="Author"/>
                <w:rFonts w:ascii="Arial" w:hAnsi="Arial" w:cs="Arial"/>
                <w:sz w:val="18"/>
                <w:lang w:eastAsia="ja-JP"/>
              </w:rPr>
            </w:pPr>
          </w:p>
        </w:tc>
      </w:tr>
      <w:tr w:rsidR="008C7003" w14:paraId="0699680A" w14:textId="77777777" w:rsidTr="00350E59">
        <w:trPr>
          <w:trHeight w:val="152"/>
          <w:ins w:id="310" w:author="Author"/>
        </w:trPr>
        <w:tc>
          <w:tcPr>
            <w:tcW w:w="1418" w:type="dxa"/>
            <w:vMerge/>
            <w:vAlign w:val="center"/>
          </w:tcPr>
          <w:p w14:paraId="26943DF4" w14:textId="77777777" w:rsidR="008C7003" w:rsidRDefault="008C7003" w:rsidP="00350E59">
            <w:pPr>
              <w:keepNext/>
              <w:keepLines/>
              <w:spacing w:after="0"/>
              <w:jc w:val="center"/>
              <w:rPr>
                <w:ins w:id="311" w:author="Author"/>
                <w:rFonts w:ascii="Arial" w:hAnsi="Arial" w:cs="Arial"/>
                <w:sz w:val="18"/>
                <w:lang w:eastAsia="ja-JP"/>
              </w:rPr>
            </w:pPr>
          </w:p>
        </w:tc>
        <w:tc>
          <w:tcPr>
            <w:tcW w:w="992" w:type="dxa"/>
            <w:vMerge/>
            <w:vAlign w:val="center"/>
          </w:tcPr>
          <w:p w14:paraId="20196F71" w14:textId="77777777" w:rsidR="008C7003" w:rsidRDefault="008C7003" w:rsidP="00350E59">
            <w:pPr>
              <w:keepNext/>
              <w:keepLines/>
              <w:jc w:val="center"/>
              <w:rPr>
                <w:ins w:id="312" w:author="Author"/>
                <w:rFonts w:ascii="Arial" w:hAnsi="Arial" w:cs="Arial"/>
                <w:sz w:val="18"/>
                <w:lang w:eastAsia="ja-JP"/>
              </w:rPr>
            </w:pPr>
          </w:p>
        </w:tc>
        <w:tc>
          <w:tcPr>
            <w:tcW w:w="709" w:type="dxa"/>
            <w:vMerge/>
            <w:vAlign w:val="center"/>
          </w:tcPr>
          <w:p w14:paraId="0AD50591" w14:textId="77777777" w:rsidR="008C7003" w:rsidRDefault="008C7003" w:rsidP="00350E59">
            <w:pPr>
              <w:keepNext/>
              <w:keepLines/>
              <w:spacing w:after="0"/>
              <w:jc w:val="center"/>
              <w:rPr>
                <w:ins w:id="313" w:author="Author"/>
                <w:rFonts w:ascii="Arial" w:hAnsi="Arial" w:cs="Arial"/>
                <w:sz w:val="18"/>
                <w:lang w:eastAsia="ja-JP"/>
              </w:rPr>
            </w:pPr>
          </w:p>
        </w:tc>
        <w:tc>
          <w:tcPr>
            <w:tcW w:w="652" w:type="dxa"/>
          </w:tcPr>
          <w:p w14:paraId="2943320A" w14:textId="77777777" w:rsidR="008C7003" w:rsidRDefault="008C7003" w:rsidP="00350E59">
            <w:pPr>
              <w:keepNext/>
              <w:keepLines/>
              <w:spacing w:after="0"/>
              <w:jc w:val="center"/>
              <w:rPr>
                <w:ins w:id="314" w:author="Author"/>
                <w:rFonts w:ascii="Arial" w:hAnsi="Arial" w:cs="Arial"/>
                <w:sz w:val="18"/>
                <w:lang w:val="en-US" w:eastAsia="zh-CN"/>
              </w:rPr>
            </w:pPr>
            <w:ins w:id="315" w:author="Author">
              <w:r>
                <w:rPr>
                  <w:rFonts w:ascii="Arial" w:hAnsi="Arial" w:cs="Arial"/>
                  <w:sz w:val="18"/>
                  <w:lang w:val="en-US" w:eastAsia="zh-CN"/>
                </w:rPr>
                <w:t>60</w:t>
              </w:r>
            </w:ins>
          </w:p>
        </w:tc>
        <w:tc>
          <w:tcPr>
            <w:tcW w:w="580" w:type="dxa"/>
          </w:tcPr>
          <w:p w14:paraId="11E3837A" w14:textId="77777777" w:rsidR="008C7003" w:rsidRPr="00C5186B" w:rsidRDefault="008C7003" w:rsidP="00350E59">
            <w:pPr>
              <w:keepNext/>
              <w:keepLines/>
              <w:spacing w:after="0"/>
              <w:jc w:val="center"/>
              <w:rPr>
                <w:ins w:id="316" w:author="Author"/>
                <w:rFonts w:ascii="Arial" w:hAnsi="Arial" w:cs="Arial"/>
                <w:sz w:val="18"/>
                <w:lang w:val="en-US" w:eastAsia="zh-CN"/>
              </w:rPr>
            </w:pPr>
          </w:p>
        </w:tc>
        <w:tc>
          <w:tcPr>
            <w:tcW w:w="580" w:type="dxa"/>
            <w:vAlign w:val="center"/>
          </w:tcPr>
          <w:p w14:paraId="60378AA1" w14:textId="77777777" w:rsidR="008C7003" w:rsidRPr="00C5186B" w:rsidRDefault="008C7003" w:rsidP="00350E59">
            <w:pPr>
              <w:keepNext/>
              <w:keepLines/>
              <w:spacing w:after="0"/>
              <w:jc w:val="center"/>
              <w:rPr>
                <w:ins w:id="317" w:author="Author"/>
                <w:rFonts w:ascii="Arial" w:hAnsi="Arial" w:cs="Arial"/>
                <w:sz w:val="18"/>
                <w:lang w:val="en-US" w:eastAsia="zh-CN"/>
              </w:rPr>
            </w:pPr>
          </w:p>
        </w:tc>
        <w:tc>
          <w:tcPr>
            <w:tcW w:w="580" w:type="dxa"/>
            <w:vAlign w:val="center"/>
          </w:tcPr>
          <w:p w14:paraId="4DCE1BE1" w14:textId="77777777" w:rsidR="008C7003" w:rsidRPr="00C5186B" w:rsidRDefault="008C7003" w:rsidP="00350E59">
            <w:pPr>
              <w:keepNext/>
              <w:keepLines/>
              <w:spacing w:after="0"/>
              <w:jc w:val="center"/>
              <w:rPr>
                <w:ins w:id="318" w:author="Author"/>
                <w:rFonts w:ascii="Arial" w:hAnsi="Arial" w:cs="Arial"/>
                <w:sz w:val="18"/>
                <w:lang w:val="en-US" w:eastAsia="zh-CN"/>
              </w:rPr>
            </w:pPr>
          </w:p>
        </w:tc>
        <w:tc>
          <w:tcPr>
            <w:tcW w:w="580" w:type="dxa"/>
            <w:vAlign w:val="center"/>
          </w:tcPr>
          <w:p w14:paraId="771054F6" w14:textId="77777777" w:rsidR="008C7003" w:rsidRPr="00C5186B" w:rsidRDefault="008C7003" w:rsidP="00350E59">
            <w:pPr>
              <w:keepNext/>
              <w:keepLines/>
              <w:spacing w:after="0"/>
              <w:jc w:val="center"/>
              <w:rPr>
                <w:ins w:id="319" w:author="Author"/>
                <w:rFonts w:ascii="Arial" w:hAnsi="Arial" w:cs="Arial"/>
                <w:sz w:val="18"/>
                <w:lang w:val="en-US" w:eastAsia="zh-CN"/>
              </w:rPr>
            </w:pPr>
          </w:p>
        </w:tc>
        <w:tc>
          <w:tcPr>
            <w:tcW w:w="580" w:type="dxa"/>
            <w:vAlign w:val="center"/>
          </w:tcPr>
          <w:p w14:paraId="4898537C" w14:textId="77777777" w:rsidR="008C7003" w:rsidRPr="00C5186B" w:rsidRDefault="008C7003" w:rsidP="00350E59">
            <w:pPr>
              <w:keepNext/>
              <w:keepLines/>
              <w:spacing w:after="0"/>
              <w:jc w:val="center"/>
              <w:rPr>
                <w:ins w:id="320" w:author="Author"/>
                <w:rFonts w:ascii="Arial" w:hAnsi="Arial" w:cs="Arial"/>
                <w:sz w:val="18"/>
                <w:lang w:val="en-US" w:eastAsia="zh-CN"/>
              </w:rPr>
            </w:pPr>
          </w:p>
        </w:tc>
        <w:tc>
          <w:tcPr>
            <w:tcW w:w="580" w:type="dxa"/>
            <w:vAlign w:val="center"/>
          </w:tcPr>
          <w:p w14:paraId="16C7881A" w14:textId="77777777" w:rsidR="008C7003" w:rsidRPr="00C5186B" w:rsidRDefault="008C7003" w:rsidP="00350E59">
            <w:pPr>
              <w:keepNext/>
              <w:keepLines/>
              <w:spacing w:after="0"/>
              <w:jc w:val="center"/>
              <w:rPr>
                <w:ins w:id="321" w:author="Author"/>
                <w:rFonts w:ascii="Arial" w:hAnsi="Arial" w:cs="Arial"/>
                <w:sz w:val="18"/>
                <w:lang w:val="en-US" w:eastAsia="zh-CN"/>
              </w:rPr>
            </w:pPr>
          </w:p>
        </w:tc>
        <w:tc>
          <w:tcPr>
            <w:tcW w:w="580" w:type="dxa"/>
            <w:vAlign w:val="center"/>
          </w:tcPr>
          <w:p w14:paraId="7FBD0EEE" w14:textId="77777777" w:rsidR="008C7003" w:rsidRPr="00C5186B" w:rsidRDefault="008C7003" w:rsidP="00350E59">
            <w:pPr>
              <w:keepNext/>
              <w:keepLines/>
              <w:spacing w:after="0"/>
              <w:jc w:val="center"/>
              <w:rPr>
                <w:ins w:id="322" w:author="Author"/>
                <w:rFonts w:ascii="Arial" w:hAnsi="Arial" w:cs="Arial"/>
                <w:sz w:val="18"/>
                <w:lang w:val="en-US" w:eastAsia="zh-CN"/>
              </w:rPr>
            </w:pPr>
          </w:p>
        </w:tc>
        <w:tc>
          <w:tcPr>
            <w:tcW w:w="580" w:type="dxa"/>
            <w:vAlign w:val="center"/>
          </w:tcPr>
          <w:p w14:paraId="12F2B73A" w14:textId="77777777" w:rsidR="008C7003" w:rsidRPr="00C5186B" w:rsidRDefault="008C7003" w:rsidP="00350E59">
            <w:pPr>
              <w:keepNext/>
              <w:keepLines/>
              <w:spacing w:after="0"/>
              <w:jc w:val="center"/>
              <w:rPr>
                <w:ins w:id="323" w:author="Author"/>
                <w:rFonts w:ascii="Arial" w:hAnsi="Arial" w:cs="Arial"/>
                <w:sz w:val="18"/>
                <w:lang w:val="en-US" w:eastAsia="zh-CN"/>
              </w:rPr>
            </w:pPr>
          </w:p>
        </w:tc>
        <w:tc>
          <w:tcPr>
            <w:tcW w:w="580" w:type="dxa"/>
          </w:tcPr>
          <w:p w14:paraId="046BDBCE" w14:textId="77777777" w:rsidR="008C7003" w:rsidRPr="00C5186B" w:rsidRDefault="008C7003" w:rsidP="00350E59">
            <w:pPr>
              <w:keepNext/>
              <w:keepLines/>
              <w:spacing w:after="0"/>
              <w:jc w:val="center"/>
              <w:rPr>
                <w:ins w:id="324" w:author="Author"/>
                <w:rFonts w:ascii="Arial" w:hAnsi="Arial" w:cs="Arial"/>
                <w:sz w:val="18"/>
                <w:lang w:val="en-US" w:eastAsia="zh-CN"/>
              </w:rPr>
            </w:pPr>
          </w:p>
        </w:tc>
        <w:tc>
          <w:tcPr>
            <w:tcW w:w="580" w:type="dxa"/>
            <w:vAlign w:val="center"/>
          </w:tcPr>
          <w:p w14:paraId="38DC1600" w14:textId="77777777" w:rsidR="008C7003" w:rsidRPr="00C5186B" w:rsidRDefault="008C7003" w:rsidP="00350E59">
            <w:pPr>
              <w:keepNext/>
              <w:keepLines/>
              <w:spacing w:after="0"/>
              <w:jc w:val="center"/>
              <w:rPr>
                <w:ins w:id="325" w:author="Author"/>
                <w:rFonts w:ascii="Arial" w:hAnsi="Arial" w:cs="Arial"/>
                <w:sz w:val="18"/>
                <w:lang w:val="en-US" w:eastAsia="zh-CN"/>
              </w:rPr>
            </w:pPr>
          </w:p>
        </w:tc>
        <w:tc>
          <w:tcPr>
            <w:tcW w:w="580" w:type="dxa"/>
            <w:vAlign w:val="center"/>
          </w:tcPr>
          <w:p w14:paraId="6E44BF43" w14:textId="77777777" w:rsidR="008C7003" w:rsidRPr="00C5186B" w:rsidRDefault="008C7003" w:rsidP="00350E59">
            <w:pPr>
              <w:keepNext/>
              <w:keepLines/>
              <w:spacing w:after="0"/>
              <w:jc w:val="center"/>
              <w:rPr>
                <w:ins w:id="326" w:author="Author"/>
                <w:rFonts w:ascii="Arial" w:hAnsi="Arial" w:cs="Arial"/>
                <w:sz w:val="18"/>
                <w:lang w:val="en-US" w:eastAsia="zh-CN"/>
              </w:rPr>
            </w:pPr>
          </w:p>
        </w:tc>
        <w:tc>
          <w:tcPr>
            <w:tcW w:w="580" w:type="dxa"/>
            <w:vAlign w:val="center"/>
          </w:tcPr>
          <w:p w14:paraId="5E6A4F32" w14:textId="77777777" w:rsidR="008C7003" w:rsidRPr="00C5186B" w:rsidRDefault="008C7003" w:rsidP="00350E59">
            <w:pPr>
              <w:keepNext/>
              <w:keepLines/>
              <w:spacing w:after="0"/>
              <w:jc w:val="center"/>
              <w:rPr>
                <w:ins w:id="327" w:author="Author"/>
                <w:rFonts w:ascii="Arial" w:hAnsi="Arial" w:cs="Arial"/>
                <w:sz w:val="18"/>
                <w:lang w:val="en-US" w:eastAsia="zh-CN"/>
              </w:rPr>
            </w:pPr>
          </w:p>
        </w:tc>
        <w:tc>
          <w:tcPr>
            <w:tcW w:w="893" w:type="dxa"/>
            <w:vMerge/>
            <w:vAlign w:val="center"/>
          </w:tcPr>
          <w:p w14:paraId="2F6D13B2" w14:textId="77777777" w:rsidR="008C7003" w:rsidRDefault="008C7003" w:rsidP="00350E59">
            <w:pPr>
              <w:keepNext/>
              <w:keepLines/>
              <w:jc w:val="center"/>
              <w:rPr>
                <w:ins w:id="328" w:author="Author"/>
                <w:rFonts w:ascii="Arial" w:hAnsi="Arial" w:cs="Arial"/>
                <w:sz w:val="18"/>
                <w:lang w:eastAsia="ja-JP"/>
              </w:rPr>
            </w:pPr>
          </w:p>
        </w:tc>
      </w:tr>
      <w:tr w:rsidR="008C7003" w14:paraId="6B976C26" w14:textId="77777777" w:rsidTr="00350E59">
        <w:trPr>
          <w:trHeight w:val="152"/>
          <w:ins w:id="329" w:author="Author"/>
        </w:trPr>
        <w:tc>
          <w:tcPr>
            <w:tcW w:w="1418" w:type="dxa"/>
            <w:vMerge/>
            <w:vAlign w:val="center"/>
          </w:tcPr>
          <w:p w14:paraId="4638E8FA" w14:textId="77777777" w:rsidR="008C7003" w:rsidRDefault="008C7003" w:rsidP="00350E59">
            <w:pPr>
              <w:keepNext/>
              <w:keepLines/>
              <w:spacing w:after="0"/>
              <w:jc w:val="center"/>
              <w:rPr>
                <w:ins w:id="330" w:author="Author"/>
                <w:rFonts w:ascii="Arial" w:hAnsi="Arial" w:cs="Arial"/>
                <w:sz w:val="18"/>
                <w:lang w:eastAsia="ja-JP"/>
              </w:rPr>
            </w:pPr>
          </w:p>
        </w:tc>
        <w:tc>
          <w:tcPr>
            <w:tcW w:w="992" w:type="dxa"/>
            <w:vMerge/>
            <w:vAlign w:val="center"/>
          </w:tcPr>
          <w:p w14:paraId="104E9225" w14:textId="77777777" w:rsidR="008C7003" w:rsidRDefault="008C7003" w:rsidP="00350E59">
            <w:pPr>
              <w:keepNext/>
              <w:keepLines/>
              <w:jc w:val="center"/>
              <w:rPr>
                <w:ins w:id="331" w:author="Author"/>
                <w:rFonts w:ascii="Arial" w:hAnsi="Arial" w:cs="Arial"/>
                <w:sz w:val="18"/>
                <w:lang w:eastAsia="ja-JP"/>
              </w:rPr>
            </w:pPr>
          </w:p>
        </w:tc>
        <w:tc>
          <w:tcPr>
            <w:tcW w:w="709" w:type="dxa"/>
            <w:vMerge w:val="restart"/>
            <w:vAlign w:val="center"/>
          </w:tcPr>
          <w:p w14:paraId="31494852" w14:textId="77777777" w:rsidR="008C7003" w:rsidRDefault="008C7003" w:rsidP="00350E59">
            <w:pPr>
              <w:keepNext/>
              <w:keepLines/>
              <w:spacing w:after="0"/>
              <w:jc w:val="center"/>
              <w:rPr>
                <w:ins w:id="332" w:author="Author"/>
                <w:rFonts w:ascii="Arial" w:hAnsi="Arial" w:cs="Arial"/>
                <w:sz w:val="18"/>
                <w:lang w:eastAsia="ja-JP"/>
              </w:rPr>
            </w:pPr>
            <w:ins w:id="333" w:author="Author">
              <w:r>
                <w:rPr>
                  <w:rFonts w:ascii="Arial" w:hAnsi="Arial" w:cs="Arial"/>
                  <w:sz w:val="18"/>
                  <w:lang w:val="en-US" w:eastAsia="zh-CN"/>
                </w:rPr>
                <w:t>n78</w:t>
              </w:r>
            </w:ins>
          </w:p>
        </w:tc>
        <w:tc>
          <w:tcPr>
            <w:tcW w:w="652" w:type="dxa"/>
          </w:tcPr>
          <w:p w14:paraId="63683213" w14:textId="77777777" w:rsidR="008C7003" w:rsidRDefault="008C7003" w:rsidP="00350E59">
            <w:pPr>
              <w:keepNext/>
              <w:keepLines/>
              <w:spacing w:after="0"/>
              <w:jc w:val="center"/>
              <w:rPr>
                <w:ins w:id="334" w:author="Author"/>
                <w:rFonts w:ascii="Arial" w:hAnsi="Arial" w:cs="Arial"/>
                <w:sz w:val="18"/>
                <w:lang w:val="en-US" w:eastAsia="zh-CN"/>
              </w:rPr>
            </w:pPr>
            <w:ins w:id="335" w:author="Author">
              <w:r>
                <w:rPr>
                  <w:rFonts w:ascii="Arial" w:hAnsi="Arial" w:cs="Arial"/>
                  <w:sz w:val="18"/>
                  <w:lang w:val="en-US" w:eastAsia="zh-CN"/>
                </w:rPr>
                <w:t>30</w:t>
              </w:r>
            </w:ins>
          </w:p>
        </w:tc>
        <w:tc>
          <w:tcPr>
            <w:tcW w:w="580" w:type="dxa"/>
          </w:tcPr>
          <w:p w14:paraId="2F55FD43" w14:textId="77777777" w:rsidR="008C7003" w:rsidRPr="000255DF" w:rsidRDefault="008C7003" w:rsidP="00350E59">
            <w:pPr>
              <w:keepNext/>
              <w:keepLines/>
              <w:spacing w:after="0"/>
              <w:jc w:val="center"/>
              <w:rPr>
                <w:ins w:id="336" w:author="Author"/>
                <w:rFonts w:ascii="Arial" w:eastAsia="Yu Mincho" w:hAnsi="Arial" w:cs="Arial"/>
                <w:sz w:val="18"/>
                <w:szCs w:val="18"/>
              </w:rPr>
            </w:pPr>
          </w:p>
        </w:tc>
        <w:tc>
          <w:tcPr>
            <w:tcW w:w="580" w:type="dxa"/>
            <w:vAlign w:val="center"/>
          </w:tcPr>
          <w:p w14:paraId="10E1BE92" w14:textId="77777777" w:rsidR="008C7003" w:rsidRPr="000255DF" w:rsidRDefault="008C7003" w:rsidP="00350E59">
            <w:pPr>
              <w:keepNext/>
              <w:keepLines/>
              <w:spacing w:after="0"/>
              <w:jc w:val="center"/>
              <w:rPr>
                <w:ins w:id="337" w:author="Author"/>
                <w:rFonts w:ascii="Arial" w:eastAsia="Yu Mincho" w:hAnsi="Arial" w:cs="Arial"/>
                <w:sz w:val="18"/>
                <w:szCs w:val="18"/>
              </w:rPr>
            </w:pPr>
            <w:ins w:id="338" w:author="Author">
              <w:r w:rsidRPr="000255DF">
                <w:rPr>
                  <w:rFonts w:ascii="Arial" w:eastAsia="Yu Mincho" w:hAnsi="Arial" w:cs="Arial"/>
                  <w:sz w:val="18"/>
                  <w:szCs w:val="18"/>
                </w:rPr>
                <w:t>Yes</w:t>
              </w:r>
            </w:ins>
          </w:p>
        </w:tc>
        <w:tc>
          <w:tcPr>
            <w:tcW w:w="580" w:type="dxa"/>
            <w:vAlign w:val="center"/>
          </w:tcPr>
          <w:p w14:paraId="3F58A89A" w14:textId="77777777" w:rsidR="008C7003" w:rsidRPr="000255DF" w:rsidRDefault="008C7003" w:rsidP="00350E59">
            <w:pPr>
              <w:keepNext/>
              <w:keepLines/>
              <w:spacing w:after="0"/>
              <w:jc w:val="center"/>
              <w:rPr>
                <w:ins w:id="339" w:author="Author"/>
                <w:rFonts w:ascii="Arial" w:eastAsia="Yu Mincho" w:hAnsi="Arial" w:cs="Arial"/>
                <w:sz w:val="18"/>
                <w:szCs w:val="18"/>
              </w:rPr>
            </w:pPr>
            <w:ins w:id="340" w:author="Author">
              <w:r w:rsidRPr="000255DF">
                <w:rPr>
                  <w:rFonts w:ascii="Arial" w:eastAsia="Yu Mincho" w:hAnsi="Arial" w:cs="Arial"/>
                  <w:sz w:val="18"/>
                  <w:szCs w:val="18"/>
                </w:rPr>
                <w:t>Yes</w:t>
              </w:r>
            </w:ins>
          </w:p>
        </w:tc>
        <w:tc>
          <w:tcPr>
            <w:tcW w:w="580" w:type="dxa"/>
            <w:vAlign w:val="center"/>
          </w:tcPr>
          <w:p w14:paraId="4748F350" w14:textId="77777777" w:rsidR="008C7003" w:rsidRPr="000255DF" w:rsidRDefault="008C7003" w:rsidP="00350E59">
            <w:pPr>
              <w:keepNext/>
              <w:keepLines/>
              <w:spacing w:after="0"/>
              <w:jc w:val="center"/>
              <w:rPr>
                <w:ins w:id="341" w:author="Author"/>
                <w:rFonts w:ascii="Arial" w:eastAsia="Yu Mincho" w:hAnsi="Arial" w:cs="Arial"/>
                <w:sz w:val="18"/>
                <w:szCs w:val="18"/>
              </w:rPr>
            </w:pPr>
            <w:ins w:id="342" w:author="Author">
              <w:r w:rsidRPr="000255DF">
                <w:rPr>
                  <w:rFonts w:ascii="Arial" w:eastAsia="Yu Mincho" w:hAnsi="Arial" w:cs="Arial"/>
                  <w:sz w:val="18"/>
                  <w:szCs w:val="18"/>
                </w:rPr>
                <w:t>Yes</w:t>
              </w:r>
            </w:ins>
          </w:p>
        </w:tc>
        <w:tc>
          <w:tcPr>
            <w:tcW w:w="580" w:type="dxa"/>
            <w:vAlign w:val="center"/>
          </w:tcPr>
          <w:p w14:paraId="54AB15F5" w14:textId="77777777" w:rsidR="008C7003" w:rsidRPr="000255DF" w:rsidRDefault="008C7003" w:rsidP="00350E59">
            <w:pPr>
              <w:keepNext/>
              <w:keepLines/>
              <w:spacing w:after="0"/>
              <w:jc w:val="center"/>
              <w:rPr>
                <w:ins w:id="343" w:author="Author"/>
                <w:rFonts w:ascii="Arial" w:eastAsia="Yu Mincho" w:hAnsi="Arial" w:cs="Arial"/>
                <w:sz w:val="18"/>
                <w:szCs w:val="18"/>
              </w:rPr>
            </w:pPr>
            <w:ins w:id="344" w:author="Author">
              <w:r w:rsidRPr="000255DF">
                <w:rPr>
                  <w:rFonts w:ascii="Arial" w:eastAsia="Yu Mincho" w:hAnsi="Arial" w:cs="Arial"/>
                  <w:sz w:val="18"/>
                  <w:szCs w:val="18"/>
                </w:rPr>
                <w:t>Yes</w:t>
              </w:r>
            </w:ins>
          </w:p>
        </w:tc>
        <w:tc>
          <w:tcPr>
            <w:tcW w:w="580" w:type="dxa"/>
            <w:vAlign w:val="center"/>
          </w:tcPr>
          <w:p w14:paraId="4276464C" w14:textId="77777777" w:rsidR="008C7003" w:rsidRPr="000255DF" w:rsidRDefault="008C7003" w:rsidP="00350E59">
            <w:pPr>
              <w:keepNext/>
              <w:keepLines/>
              <w:spacing w:after="0"/>
              <w:jc w:val="center"/>
              <w:rPr>
                <w:ins w:id="345" w:author="Author"/>
                <w:rFonts w:ascii="Arial" w:eastAsia="Yu Mincho" w:hAnsi="Arial" w:cs="Arial"/>
                <w:sz w:val="18"/>
                <w:szCs w:val="18"/>
              </w:rPr>
            </w:pPr>
            <w:ins w:id="346" w:author="Author">
              <w:r w:rsidRPr="000255DF">
                <w:rPr>
                  <w:rFonts w:ascii="Arial" w:eastAsia="Yu Mincho" w:hAnsi="Arial" w:cs="Arial"/>
                  <w:sz w:val="18"/>
                  <w:szCs w:val="18"/>
                </w:rPr>
                <w:t>Yes</w:t>
              </w:r>
            </w:ins>
          </w:p>
        </w:tc>
        <w:tc>
          <w:tcPr>
            <w:tcW w:w="580" w:type="dxa"/>
            <w:vAlign w:val="center"/>
          </w:tcPr>
          <w:p w14:paraId="4E73B9D6" w14:textId="77777777" w:rsidR="008C7003" w:rsidRPr="000255DF" w:rsidRDefault="008C7003" w:rsidP="00350E59">
            <w:pPr>
              <w:keepNext/>
              <w:keepLines/>
              <w:spacing w:after="0"/>
              <w:jc w:val="center"/>
              <w:rPr>
                <w:ins w:id="347" w:author="Author"/>
                <w:rFonts w:ascii="Arial" w:eastAsia="Yu Mincho" w:hAnsi="Arial" w:cs="Arial"/>
                <w:sz w:val="18"/>
                <w:szCs w:val="18"/>
              </w:rPr>
            </w:pPr>
          </w:p>
        </w:tc>
        <w:tc>
          <w:tcPr>
            <w:tcW w:w="580" w:type="dxa"/>
            <w:vAlign w:val="center"/>
          </w:tcPr>
          <w:p w14:paraId="48AD139E" w14:textId="77777777" w:rsidR="008C7003" w:rsidRPr="000255DF" w:rsidRDefault="008C7003" w:rsidP="00350E59">
            <w:pPr>
              <w:keepNext/>
              <w:keepLines/>
              <w:spacing w:after="0"/>
              <w:jc w:val="center"/>
              <w:rPr>
                <w:ins w:id="348" w:author="Author"/>
                <w:rFonts w:ascii="Arial" w:eastAsia="Yu Mincho" w:hAnsi="Arial" w:cs="Arial"/>
                <w:sz w:val="18"/>
                <w:szCs w:val="18"/>
              </w:rPr>
            </w:pPr>
          </w:p>
        </w:tc>
        <w:tc>
          <w:tcPr>
            <w:tcW w:w="580" w:type="dxa"/>
          </w:tcPr>
          <w:p w14:paraId="32D67C2D" w14:textId="77777777" w:rsidR="008C7003" w:rsidRPr="000255DF" w:rsidRDefault="008C7003" w:rsidP="00350E59">
            <w:pPr>
              <w:keepNext/>
              <w:keepLines/>
              <w:spacing w:after="0"/>
              <w:jc w:val="center"/>
              <w:rPr>
                <w:ins w:id="349" w:author="Author"/>
                <w:rFonts w:ascii="Arial" w:eastAsia="Yu Mincho" w:hAnsi="Arial" w:cs="Arial"/>
                <w:sz w:val="18"/>
                <w:szCs w:val="18"/>
              </w:rPr>
            </w:pPr>
          </w:p>
        </w:tc>
        <w:tc>
          <w:tcPr>
            <w:tcW w:w="580" w:type="dxa"/>
            <w:vAlign w:val="center"/>
          </w:tcPr>
          <w:p w14:paraId="696693C6" w14:textId="77777777" w:rsidR="008C7003" w:rsidRPr="000255DF" w:rsidRDefault="008C7003" w:rsidP="00350E59">
            <w:pPr>
              <w:keepNext/>
              <w:keepLines/>
              <w:spacing w:after="0"/>
              <w:jc w:val="center"/>
              <w:rPr>
                <w:ins w:id="350" w:author="Author"/>
                <w:rFonts w:ascii="Arial" w:eastAsia="Yu Mincho" w:hAnsi="Arial" w:cs="Arial"/>
                <w:sz w:val="18"/>
                <w:szCs w:val="18"/>
              </w:rPr>
            </w:pPr>
          </w:p>
        </w:tc>
        <w:tc>
          <w:tcPr>
            <w:tcW w:w="580" w:type="dxa"/>
          </w:tcPr>
          <w:p w14:paraId="1F40136F" w14:textId="77777777" w:rsidR="008C7003" w:rsidRPr="000255DF" w:rsidRDefault="008C7003" w:rsidP="00350E59">
            <w:pPr>
              <w:keepNext/>
              <w:keepLines/>
              <w:spacing w:after="0"/>
              <w:jc w:val="center"/>
              <w:rPr>
                <w:ins w:id="351" w:author="Author"/>
                <w:rFonts w:ascii="Arial" w:eastAsia="Yu Mincho" w:hAnsi="Arial" w:cs="Arial"/>
                <w:sz w:val="18"/>
                <w:szCs w:val="18"/>
              </w:rPr>
            </w:pPr>
          </w:p>
        </w:tc>
        <w:tc>
          <w:tcPr>
            <w:tcW w:w="580" w:type="dxa"/>
          </w:tcPr>
          <w:p w14:paraId="78365081" w14:textId="77777777" w:rsidR="008C7003" w:rsidRPr="00C5186B" w:rsidRDefault="008C7003" w:rsidP="00350E59">
            <w:pPr>
              <w:keepNext/>
              <w:keepLines/>
              <w:spacing w:after="0"/>
              <w:jc w:val="center"/>
              <w:rPr>
                <w:ins w:id="352" w:author="Author"/>
                <w:rFonts w:ascii="Arial" w:hAnsi="Arial" w:cs="Arial"/>
                <w:sz w:val="18"/>
                <w:lang w:val="en-US" w:eastAsia="zh-CN"/>
              </w:rPr>
            </w:pPr>
          </w:p>
        </w:tc>
        <w:tc>
          <w:tcPr>
            <w:tcW w:w="893" w:type="dxa"/>
            <w:vMerge/>
            <w:vAlign w:val="center"/>
          </w:tcPr>
          <w:p w14:paraId="56BB5421" w14:textId="77777777" w:rsidR="008C7003" w:rsidRDefault="008C7003" w:rsidP="00350E59">
            <w:pPr>
              <w:keepNext/>
              <w:keepLines/>
              <w:jc w:val="center"/>
              <w:rPr>
                <w:ins w:id="353" w:author="Author"/>
                <w:rFonts w:ascii="Arial" w:hAnsi="Arial" w:cs="Arial"/>
                <w:sz w:val="18"/>
                <w:lang w:eastAsia="ja-JP"/>
              </w:rPr>
            </w:pPr>
          </w:p>
        </w:tc>
      </w:tr>
      <w:tr w:rsidR="008C7003" w14:paraId="0C02B4A6" w14:textId="77777777" w:rsidTr="00350E59">
        <w:trPr>
          <w:trHeight w:val="152"/>
          <w:ins w:id="354" w:author="Author"/>
        </w:trPr>
        <w:tc>
          <w:tcPr>
            <w:tcW w:w="1418" w:type="dxa"/>
            <w:vMerge/>
            <w:vAlign w:val="center"/>
          </w:tcPr>
          <w:p w14:paraId="2B1CD8CE" w14:textId="77777777" w:rsidR="008C7003" w:rsidRDefault="008C7003" w:rsidP="00350E59">
            <w:pPr>
              <w:keepNext/>
              <w:keepLines/>
              <w:spacing w:after="0"/>
              <w:jc w:val="center"/>
              <w:rPr>
                <w:ins w:id="355" w:author="Author"/>
                <w:rFonts w:ascii="Arial" w:hAnsi="Arial" w:cs="Arial"/>
                <w:sz w:val="18"/>
                <w:lang w:eastAsia="ja-JP"/>
              </w:rPr>
            </w:pPr>
          </w:p>
        </w:tc>
        <w:tc>
          <w:tcPr>
            <w:tcW w:w="992" w:type="dxa"/>
            <w:vMerge/>
            <w:vAlign w:val="center"/>
          </w:tcPr>
          <w:p w14:paraId="0CB61900" w14:textId="77777777" w:rsidR="008C7003" w:rsidRDefault="008C7003" w:rsidP="00350E59">
            <w:pPr>
              <w:keepNext/>
              <w:keepLines/>
              <w:jc w:val="center"/>
              <w:rPr>
                <w:ins w:id="356" w:author="Author"/>
                <w:rFonts w:ascii="Arial" w:hAnsi="Arial" w:cs="Arial"/>
                <w:sz w:val="18"/>
                <w:lang w:eastAsia="ja-JP"/>
              </w:rPr>
            </w:pPr>
          </w:p>
        </w:tc>
        <w:tc>
          <w:tcPr>
            <w:tcW w:w="709" w:type="dxa"/>
            <w:vMerge/>
            <w:vAlign w:val="center"/>
          </w:tcPr>
          <w:p w14:paraId="40E9D763" w14:textId="77777777" w:rsidR="008C7003" w:rsidRDefault="008C7003" w:rsidP="00350E59">
            <w:pPr>
              <w:keepNext/>
              <w:keepLines/>
              <w:spacing w:after="0"/>
              <w:jc w:val="center"/>
              <w:rPr>
                <w:ins w:id="357" w:author="Author"/>
                <w:rFonts w:ascii="Arial" w:hAnsi="Arial" w:cs="Arial"/>
                <w:sz w:val="18"/>
                <w:lang w:val="en-US" w:eastAsia="zh-CN"/>
              </w:rPr>
            </w:pPr>
          </w:p>
        </w:tc>
        <w:tc>
          <w:tcPr>
            <w:tcW w:w="652" w:type="dxa"/>
          </w:tcPr>
          <w:p w14:paraId="65F8C841" w14:textId="77777777" w:rsidR="008C7003" w:rsidRDefault="008C7003" w:rsidP="00350E59">
            <w:pPr>
              <w:keepNext/>
              <w:keepLines/>
              <w:spacing w:after="0"/>
              <w:jc w:val="center"/>
              <w:rPr>
                <w:ins w:id="358" w:author="Author"/>
                <w:rFonts w:ascii="Arial" w:hAnsi="Arial" w:cs="Arial"/>
                <w:sz w:val="18"/>
                <w:lang w:val="en-US" w:eastAsia="zh-CN"/>
              </w:rPr>
            </w:pPr>
            <w:ins w:id="359" w:author="Author">
              <w:r>
                <w:rPr>
                  <w:rFonts w:ascii="Arial" w:hAnsi="Arial" w:cs="Arial"/>
                  <w:sz w:val="18"/>
                  <w:lang w:val="en-US" w:eastAsia="zh-CN"/>
                </w:rPr>
                <w:t>60</w:t>
              </w:r>
            </w:ins>
          </w:p>
        </w:tc>
        <w:tc>
          <w:tcPr>
            <w:tcW w:w="580" w:type="dxa"/>
          </w:tcPr>
          <w:p w14:paraId="142756E8" w14:textId="77777777" w:rsidR="008C7003" w:rsidRPr="000255DF" w:rsidRDefault="008C7003" w:rsidP="00350E59">
            <w:pPr>
              <w:keepNext/>
              <w:keepLines/>
              <w:spacing w:after="0"/>
              <w:jc w:val="center"/>
              <w:rPr>
                <w:ins w:id="360" w:author="Author"/>
                <w:rFonts w:ascii="Arial" w:eastAsia="Yu Mincho" w:hAnsi="Arial" w:cs="Arial"/>
                <w:sz w:val="18"/>
                <w:szCs w:val="18"/>
              </w:rPr>
            </w:pPr>
          </w:p>
        </w:tc>
        <w:tc>
          <w:tcPr>
            <w:tcW w:w="580" w:type="dxa"/>
          </w:tcPr>
          <w:p w14:paraId="443DCE55" w14:textId="77777777" w:rsidR="008C7003" w:rsidRPr="000255DF" w:rsidRDefault="008C7003" w:rsidP="00350E59">
            <w:pPr>
              <w:keepNext/>
              <w:keepLines/>
              <w:spacing w:after="0"/>
              <w:jc w:val="center"/>
              <w:rPr>
                <w:ins w:id="361" w:author="Author"/>
                <w:rFonts w:ascii="Arial" w:eastAsia="Yu Mincho" w:hAnsi="Arial" w:cs="Arial"/>
                <w:sz w:val="18"/>
                <w:szCs w:val="18"/>
              </w:rPr>
            </w:pPr>
            <w:ins w:id="362" w:author="Author">
              <w:r w:rsidRPr="000255DF">
                <w:rPr>
                  <w:rFonts w:ascii="Arial" w:eastAsia="Yu Mincho" w:hAnsi="Arial" w:cs="Arial"/>
                  <w:sz w:val="18"/>
                  <w:szCs w:val="18"/>
                </w:rPr>
                <w:t>Yes</w:t>
              </w:r>
            </w:ins>
          </w:p>
        </w:tc>
        <w:tc>
          <w:tcPr>
            <w:tcW w:w="580" w:type="dxa"/>
            <w:vAlign w:val="center"/>
          </w:tcPr>
          <w:p w14:paraId="12217ABC" w14:textId="77777777" w:rsidR="008C7003" w:rsidRPr="000255DF" w:rsidRDefault="008C7003" w:rsidP="00350E59">
            <w:pPr>
              <w:keepNext/>
              <w:keepLines/>
              <w:spacing w:after="0"/>
              <w:jc w:val="center"/>
              <w:rPr>
                <w:ins w:id="363" w:author="Author"/>
                <w:rFonts w:ascii="Arial" w:eastAsia="Yu Mincho" w:hAnsi="Arial" w:cs="Arial"/>
                <w:sz w:val="18"/>
                <w:szCs w:val="18"/>
              </w:rPr>
            </w:pPr>
            <w:ins w:id="364" w:author="Author">
              <w:r w:rsidRPr="000255DF">
                <w:rPr>
                  <w:rFonts w:ascii="Arial" w:eastAsia="Yu Mincho" w:hAnsi="Arial" w:cs="Arial"/>
                  <w:sz w:val="18"/>
                  <w:szCs w:val="18"/>
                </w:rPr>
                <w:t>Yes</w:t>
              </w:r>
            </w:ins>
          </w:p>
        </w:tc>
        <w:tc>
          <w:tcPr>
            <w:tcW w:w="580" w:type="dxa"/>
            <w:vAlign w:val="center"/>
          </w:tcPr>
          <w:p w14:paraId="296E2855" w14:textId="77777777" w:rsidR="008C7003" w:rsidRPr="000255DF" w:rsidRDefault="008C7003" w:rsidP="00350E59">
            <w:pPr>
              <w:keepNext/>
              <w:keepLines/>
              <w:spacing w:after="0"/>
              <w:jc w:val="center"/>
              <w:rPr>
                <w:ins w:id="365" w:author="Author"/>
                <w:rFonts w:ascii="Arial" w:eastAsia="Yu Mincho" w:hAnsi="Arial" w:cs="Arial"/>
                <w:sz w:val="18"/>
                <w:szCs w:val="18"/>
              </w:rPr>
            </w:pPr>
            <w:ins w:id="366" w:author="Author">
              <w:r w:rsidRPr="000255DF">
                <w:rPr>
                  <w:rFonts w:ascii="Arial" w:eastAsia="Yu Mincho" w:hAnsi="Arial" w:cs="Arial"/>
                  <w:sz w:val="18"/>
                  <w:szCs w:val="18"/>
                </w:rPr>
                <w:t>Yes</w:t>
              </w:r>
            </w:ins>
          </w:p>
        </w:tc>
        <w:tc>
          <w:tcPr>
            <w:tcW w:w="580" w:type="dxa"/>
            <w:vAlign w:val="center"/>
          </w:tcPr>
          <w:p w14:paraId="020E1AE7" w14:textId="77777777" w:rsidR="008C7003" w:rsidRPr="000255DF" w:rsidRDefault="008C7003" w:rsidP="00350E59">
            <w:pPr>
              <w:keepNext/>
              <w:keepLines/>
              <w:spacing w:after="0"/>
              <w:jc w:val="center"/>
              <w:rPr>
                <w:ins w:id="367" w:author="Author"/>
                <w:rFonts w:ascii="Arial" w:eastAsia="Yu Mincho" w:hAnsi="Arial" w:cs="Arial"/>
                <w:sz w:val="18"/>
                <w:szCs w:val="18"/>
              </w:rPr>
            </w:pPr>
            <w:ins w:id="368" w:author="Author">
              <w:r w:rsidRPr="000255DF">
                <w:rPr>
                  <w:rFonts w:ascii="Arial" w:eastAsia="Yu Mincho" w:hAnsi="Arial" w:cs="Arial"/>
                  <w:sz w:val="18"/>
                  <w:szCs w:val="18"/>
                </w:rPr>
                <w:t>Yes</w:t>
              </w:r>
            </w:ins>
          </w:p>
        </w:tc>
        <w:tc>
          <w:tcPr>
            <w:tcW w:w="580" w:type="dxa"/>
            <w:vAlign w:val="center"/>
          </w:tcPr>
          <w:p w14:paraId="722AB11C" w14:textId="77777777" w:rsidR="008C7003" w:rsidRPr="000255DF" w:rsidRDefault="008C7003" w:rsidP="00350E59">
            <w:pPr>
              <w:keepNext/>
              <w:keepLines/>
              <w:spacing w:after="0"/>
              <w:jc w:val="center"/>
              <w:rPr>
                <w:ins w:id="369" w:author="Author"/>
                <w:rFonts w:ascii="Arial" w:eastAsia="Yu Mincho" w:hAnsi="Arial" w:cs="Arial"/>
                <w:sz w:val="18"/>
                <w:szCs w:val="18"/>
              </w:rPr>
            </w:pPr>
            <w:ins w:id="370" w:author="Author">
              <w:r w:rsidRPr="000255DF">
                <w:rPr>
                  <w:rFonts w:ascii="Arial" w:eastAsia="Yu Mincho" w:hAnsi="Arial" w:cs="Arial"/>
                  <w:sz w:val="18"/>
                  <w:szCs w:val="18"/>
                </w:rPr>
                <w:t>Yes</w:t>
              </w:r>
            </w:ins>
          </w:p>
        </w:tc>
        <w:tc>
          <w:tcPr>
            <w:tcW w:w="580" w:type="dxa"/>
            <w:vAlign w:val="center"/>
          </w:tcPr>
          <w:p w14:paraId="6AD96AEB" w14:textId="77777777" w:rsidR="008C7003" w:rsidRPr="000255DF" w:rsidRDefault="008C7003" w:rsidP="00350E59">
            <w:pPr>
              <w:keepNext/>
              <w:keepLines/>
              <w:spacing w:after="0"/>
              <w:jc w:val="center"/>
              <w:rPr>
                <w:ins w:id="371" w:author="Author"/>
                <w:rFonts w:ascii="Arial" w:eastAsia="Yu Mincho" w:hAnsi="Arial" w:cs="Arial"/>
                <w:sz w:val="18"/>
                <w:szCs w:val="18"/>
              </w:rPr>
            </w:pPr>
            <w:ins w:id="372" w:author="Author">
              <w:r w:rsidRPr="000255DF">
                <w:rPr>
                  <w:rFonts w:ascii="Arial" w:eastAsia="Yu Mincho" w:hAnsi="Arial" w:cs="Arial"/>
                  <w:sz w:val="18"/>
                  <w:szCs w:val="18"/>
                </w:rPr>
                <w:t>Yes</w:t>
              </w:r>
            </w:ins>
          </w:p>
        </w:tc>
        <w:tc>
          <w:tcPr>
            <w:tcW w:w="580" w:type="dxa"/>
            <w:vAlign w:val="center"/>
          </w:tcPr>
          <w:p w14:paraId="31E7B1EF" w14:textId="77777777" w:rsidR="008C7003" w:rsidRPr="000255DF" w:rsidRDefault="008C7003" w:rsidP="00350E59">
            <w:pPr>
              <w:keepNext/>
              <w:keepLines/>
              <w:spacing w:after="0"/>
              <w:jc w:val="center"/>
              <w:rPr>
                <w:ins w:id="373" w:author="Author"/>
                <w:rFonts w:ascii="Arial" w:eastAsia="Yu Mincho" w:hAnsi="Arial" w:cs="Arial"/>
                <w:sz w:val="18"/>
                <w:szCs w:val="18"/>
              </w:rPr>
            </w:pPr>
            <w:ins w:id="374" w:author="Author">
              <w:r w:rsidRPr="000255DF">
                <w:rPr>
                  <w:rFonts w:ascii="Arial" w:eastAsia="Yu Mincho" w:hAnsi="Arial" w:cs="Arial"/>
                  <w:sz w:val="18"/>
                  <w:szCs w:val="18"/>
                </w:rPr>
                <w:t>Yes</w:t>
              </w:r>
            </w:ins>
          </w:p>
        </w:tc>
        <w:tc>
          <w:tcPr>
            <w:tcW w:w="580" w:type="dxa"/>
          </w:tcPr>
          <w:p w14:paraId="20A1DB58" w14:textId="77777777" w:rsidR="008C7003" w:rsidRPr="000255DF" w:rsidRDefault="008C7003" w:rsidP="00350E59">
            <w:pPr>
              <w:keepNext/>
              <w:keepLines/>
              <w:spacing w:after="0"/>
              <w:jc w:val="center"/>
              <w:rPr>
                <w:ins w:id="375" w:author="Author"/>
                <w:rFonts w:ascii="Arial" w:eastAsia="Yu Mincho" w:hAnsi="Arial" w:cs="Arial"/>
                <w:sz w:val="18"/>
                <w:szCs w:val="18"/>
              </w:rPr>
            </w:pPr>
            <w:ins w:id="376" w:author="Author">
              <w:r w:rsidRPr="000255DF">
                <w:rPr>
                  <w:rFonts w:ascii="Arial" w:eastAsia="Yu Mincho" w:hAnsi="Arial" w:cs="Arial"/>
                  <w:sz w:val="18"/>
                  <w:szCs w:val="18"/>
                </w:rPr>
                <w:t>Yes</w:t>
              </w:r>
            </w:ins>
          </w:p>
        </w:tc>
        <w:tc>
          <w:tcPr>
            <w:tcW w:w="580" w:type="dxa"/>
            <w:vAlign w:val="center"/>
          </w:tcPr>
          <w:p w14:paraId="7C687750" w14:textId="77777777" w:rsidR="008C7003" w:rsidRPr="000255DF" w:rsidRDefault="008C7003" w:rsidP="00350E59">
            <w:pPr>
              <w:keepNext/>
              <w:keepLines/>
              <w:spacing w:after="0"/>
              <w:jc w:val="center"/>
              <w:rPr>
                <w:ins w:id="377" w:author="Author"/>
                <w:rFonts w:ascii="Arial" w:eastAsia="Yu Mincho" w:hAnsi="Arial" w:cs="Arial"/>
                <w:sz w:val="18"/>
                <w:szCs w:val="18"/>
              </w:rPr>
            </w:pPr>
            <w:ins w:id="378" w:author="Author">
              <w:r w:rsidRPr="000255DF">
                <w:rPr>
                  <w:rFonts w:ascii="Arial" w:eastAsia="Yu Mincho" w:hAnsi="Arial" w:cs="Arial"/>
                  <w:sz w:val="18"/>
                  <w:szCs w:val="18"/>
                </w:rPr>
                <w:t>Yes</w:t>
              </w:r>
            </w:ins>
          </w:p>
        </w:tc>
        <w:tc>
          <w:tcPr>
            <w:tcW w:w="580" w:type="dxa"/>
          </w:tcPr>
          <w:p w14:paraId="4EB628AE" w14:textId="77777777" w:rsidR="008C7003" w:rsidRPr="000255DF" w:rsidRDefault="008C7003" w:rsidP="00350E59">
            <w:pPr>
              <w:keepNext/>
              <w:keepLines/>
              <w:spacing w:after="0"/>
              <w:jc w:val="center"/>
              <w:rPr>
                <w:ins w:id="379" w:author="Author"/>
                <w:rFonts w:ascii="Arial" w:eastAsia="Yu Mincho" w:hAnsi="Arial" w:cs="Arial"/>
                <w:sz w:val="18"/>
                <w:szCs w:val="18"/>
              </w:rPr>
            </w:pPr>
          </w:p>
        </w:tc>
        <w:tc>
          <w:tcPr>
            <w:tcW w:w="580" w:type="dxa"/>
          </w:tcPr>
          <w:p w14:paraId="3D43755A" w14:textId="77777777" w:rsidR="008C7003" w:rsidRPr="00C5186B" w:rsidRDefault="008C7003" w:rsidP="00350E59">
            <w:pPr>
              <w:keepNext/>
              <w:keepLines/>
              <w:spacing w:after="0"/>
              <w:jc w:val="center"/>
              <w:rPr>
                <w:ins w:id="380" w:author="Author"/>
                <w:rFonts w:ascii="Arial" w:hAnsi="Arial" w:cs="Arial"/>
                <w:sz w:val="18"/>
                <w:lang w:val="en-US" w:eastAsia="zh-CN"/>
              </w:rPr>
            </w:pPr>
          </w:p>
        </w:tc>
        <w:tc>
          <w:tcPr>
            <w:tcW w:w="893" w:type="dxa"/>
            <w:vMerge/>
            <w:vAlign w:val="center"/>
          </w:tcPr>
          <w:p w14:paraId="5FF9C4E0" w14:textId="77777777" w:rsidR="008C7003" w:rsidRDefault="008C7003" w:rsidP="00350E59">
            <w:pPr>
              <w:keepNext/>
              <w:keepLines/>
              <w:jc w:val="center"/>
              <w:rPr>
                <w:ins w:id="381" w:author="Author"/>
                <w:rFonts w:ascii="Arial" w:hAnsi="Arial" w:cs="Arial"/>
                <w:sz w:val="18"/>
                <w:lang w:eastAsia="ja-JP"/>
              </w:rPr>
            </w:pPr>
          </w:p>
        </w:tc>
      </w:tr>
      <w:tr w:rsidR="008C7003" w14:paraId="60003FDA" w14:textId="77777777" w:rsidTr="00350E59">
        <w:trPr>
          <w:trHeight w:val="152"/>
          <w:ins w:id="382" w:author="Author"/>
        </w:trPr>
        <w:tc>
          <w:tcPr>
            <w:tcW w:w="1418" w:type="dxa"/>
            <w:vMerge/>
            <w:vAlign w:val="center"/>
          </w:tcPr>
          <w:p w14:paraId="5ED8EDAA" w14:textId="77777777" w:rsidR="008C7003" w:rsidRDefault="008C7003" w:rsidP="00350E59">
            <w:pPr>
              <w:keepNext/>
              <w:keepLines/>
              <w:spacing w:after="0"/>
              <w:jc w:val="center"/>
              <w:rPr>
                <w:ins w:id="383" w:author="Author"/>
                <w:rFonts w:ascii="Arial" w:hAnsi="Arial" w:cs="Arial"/>
                <w:sz w:val="18"/>
                <w:lang w:eastAsia="ja-JP"/>
              </w:rPr>
            </w:pPr>
          </w:p>
        </w:tc>
        <w:tc>
          <w:tcPr>
            <w:tcW w:w="992" w:type="dxa"/>
            <w:vMerge/>
            <w:vAlign w:val="center"/>
          </w:tcPr>
          <w:p w14:paraId="432276CA" w14:textId="77777777" w:rsidR="008C7003" w:rsidRDefault="008C7003" w:rsidP="00350E59">
            <w:pPr>
              <w:keepNext/>
              <w:keepLines/>
              <w:jc w:val="center"/>
              <w:rPr>
                <w:ins w:id="384" w:author="Author"/>
                <w:rFonts w:ascii="Arial" w:hAnsi="Arial" w:cs="Arial"/>
                <w:sz w:val="18"/>
                <w:lang w:eastAsia="ja-JP"/>
              </w:rPr>
            </w:pPr>
          </w:p>
        </w:tc>
        <w:tc>
          <w:tcPr>
            <w:tcW w:w="709" w:type="dxa"/>
            <w:vMerge/>
            <w:vAlign w:val="center"/>
          </w:tcPr>
          <w:p w14:paraId="1C33E9AB" w14:textId="77777777" w:rsidR="008C7003" w:rsidRDefault="008C7003" w:rsidP="00350E59">
            <w:pPr>
              <w:keepNext/>
              <w:keepLines/>
              <w:spacing w:after="0"/>
              <w:jc w:val="center"/>
              <w:rPr>
                <w:ins w:id="385" w:author="Author"/>
                <w:rFonts w:ascii="Arial" w:hAnsi="Arial" w:cs="Arial"/>
                <w:sz w:val="18"/>
                <w:lang w:eastAsia="ja-JP"/>
              </w:rPr>
            </w:pPr>
          </w:p>
        </w:tc>
        <w:tc>
          <w:tcPr>
            <w:tcW w:w="652" w:type="dxa"/>
          </w:tcPr>
          <w:p w14:paraId="0E980723" w14:textId="77777777" w:rsidR="008C7003" w:rsidRDefault="008C7003" w:rsidP="00350E59">
            <w:pPr>
              <w:keepNext/>
              <w:keepLines/>
              <w:spacing w:after="0"/>
              <w:jc w:val="center"/>
              <w:rPr>
                <w:ins w:id="386" w:author="Author"/>
                <w:rFonts w:ascii="Arial" w:hAnsi="Arial" w:cs="Arial"/>
                <w:sz w:val="18"/>
                <w:lang w:val="en-US" w:eastAsia="zh-CN"/>
              </w:rPr>
            </w:pPr>
            <w:ins w:id="387" w:author="Author">
              <w:r>
                <w:rPr>
                  <w:rFonts w:ascii="Arial" w:hAnsi="Arial" w:cs="Arial"/>
                  <w:sz w:val="18"/>
                  <w:lang w:val="en-US" w:eastAsia="zh-CN"/>
                </w:rPr>
                <w:t>120</w:t>
              </w:r>
            </w:ins>
          </w:p>
        </w:tc>
        <w:tc>
          <w:tcPr>
            <w:tcW w:w="580" w:type="dxa"/>
          </w:tcPr>
          <w:p w14:paraId="79567E29" w14:textId="77777777" w:rsidR="008C7003" w:rsidRPr="000255DF" w:rsidRDefault="008C7003" w:rsidP="00350E59">
            <w:pPr>
              <w:keepNext/>
              <w:keepLines/>
              <w:spacing w:after="0"/>
              <w:jc w:val="center"/>
              <w:rPr>
                <w:ins w:id="388" w:author="Author"/>
                <w:rFonts w:ascii="Arial" w:eastAsia="Yu Mincho" w:hAnsi="Arial" w:cs="Arial"/>
                <w:sz w:val="18"/>
                <w:szCs w:val="18"/>
              </w:rPr>
            </w:pPr>
          </w:p>
        </w:tc>
        <w:tc>
          <w:tcPr>
            <w:tcW w:w="580" w:type="dxa"/>
            <w:vAlign w:val="center"/>
          </w:tcPr>
          <w:p w14:paraId="0632F0CC" w14:textId="77777777" w:rsidR="008C7003" w:rsidRPr="000255DF" w:rsidRDefault="008C7003" w:rsidP="00350E59">
            <w:pPr>
              <w:keepNext/>
              <w:keepLines/>
              <w:spacing w:after="0"/>
              <w:jc w:val="center"/>
              <w:rPr>
                <w:ins w:id="389" w:author="Author"/>
                <w:rFonts w:ascii="Arial" w:eastAsia="Yu Mincho" w:hAnsi="Arial" w:cs="Arial"/>
                <w:sz w:val="18"/>
                <w:szCs w:val="18"/>
              </w:rPr>
            </w:pPr>
            <w:ins w:id="390" w:author="Author">
              <w:r w:rsidRPr="000255DF">
                <w:rPr>
                  <w:rFonts w:ascii="Arial" w:eastAsia="Yu Mincho" w:hAnsi="Arial" w:cs="Arial"/>
                  <w:sz w:val="18"/>
                  <w:szCs w:val="18"/>
                </w:rPr>
                <w:t>Yes</w:t>
              </w:r>
            </w:ins>
          </w:p>
        </w:tc>
        <w:tc>
          <w:tcPr>
            <w:tcW w:w="580" w:type="dxa"/>
            <w:vAlign w:val="center"/>
          </w:tcPr>
          <w:p w14:paraId="6B4C65FF" w14:textId="77777777" w:rsidR="008C7003" w:rsidRPr="000255DF" w:rsidRDefault="008C7003" w:rsidP="00350E59">
            <w:pPr>
              <w:keepNext/>
              <w:keepLines/>
              <w:spacing w:after="0"/>
              <w:jc w:val="center"/>
              <w:rPr>
                <w:ins w:id="391" w:author="Author"/>
                <w:rFonts w:ascii="Arial" w:eastAsia="Yu Mincho" w:hAnsi="Arial" w:cs="Arial"/>
                <w:sz w:val="18"/>
                <w:szCs w:val="18"/>
              </w:rPr>
            </w:pPr>
            <w:ins w:id="392" w:author="Author">
              <w:r w:rsidRPr="000255DF">
                <w:rPr>
                  <w:rFonts w:ascii="Arial" w:eastAsia="Yu Mincho" w:hAnsi="Arial" w:cs="Arial"/>
                  <w:sz w:val="18"/>
                  <w:szCs w:val="18"/>
                </w:rPr>
                <w:t>Yes</w:t>
              </w:r>
            </w:ins>
          </w:p>
        </w:tc>
        <w:tc>
          <w:tcPr>
            <w:tcW w:w="580" w:type="dxa"/>
            <w:vAlign w:val="center"/>
          </w:tcPr>
          <w:p w14:paraId="6CF1E810" w14:textId="77777777" w:rsidR="008C7003" w:rsidRPr="000255DF" w:rsidRDefault="008C7003" w:rsidP="00350E59">
            <w:pPr>
              <w:keepNext/>
              <w:keepLines/>
              <w:spacing w:after="0"/>
              <w:jc w:val="center"/>
              <w:rPr>
                <w:ins w:id="393" w:author="Author"/>
                <w:rFonts w:ascii="Arial" w:eastAsia="Yu Mincho" w:hAnsi="Arial" w:cs="Arial"/>
                <w:sz w:val="18"/>
                <w:szCs w:val="18"/>
              </w:rPr>
            </w:pPr>
            <w:ins w:id="394" w:author="Author">
              <w:r w:rsidRPr="000255DF">
                <w:rPr>
                  <w:rFonts w:ascii="Arial" w:eastAsia="Yu Mincho" w:hAnsi="Arial" w:cs="Arial"/>
                  <w:sz w:val="18"/>
                  <w:szCs w:val="18"/>
                </w:rPr>
                <w:t>Yes</w:t>
              </w:r>
            </w:ins>
          </w:p>
        </w:tc>
        <w:tc>
          <w:tcPr>
            <w:tcW w:w="580" w:type="dxa"/>
            <w:vAlign w:val="center"/>
          </w:tcPr>
          <w:p w14:paraId="1760948B" w14:textId="77777777" w:rsidR="008C7003" w:rsidRPr="000255DF" w:rsidRDefault="008C7003" w:rsidP="00350E59">
            <w:pPr>
              <w:keepNext/>
              <w:keepLines/>
              <w:spacing w:after="0"/>
              <w:jc w:val="center"/>
              <w:rPr>
                <w:ins w:id="395" w:author="Author"/>
                <w:rFonts w:ascii="Arial" w:eastAsia="Yu Mincho" w:hAnsi="Arial" w:cs="Arial"/>
                <w:sz w:val="18"/>
                <w:szCs w:val="18"/>
              </w:rPr>
            </w:pPr>
            <w:ins w:id="396" w:author="Author">
              <w:r w:rsidRPr="000255DF">
                <w:rPr>
                  <w:rFonts w:ascii="Arial" w:eastAsia="Yu Mincho" w:hAnsi="Arial" w:cs="Arial"/>
                  <w:sz w:val="18"/>
                  <w:szCs w:val="18"/>
                </w:rPr>
                <w:t>Yes</w:t>
              </w:r>
            </w:ins>
          </w:p>
        </w:tc>
        <w:tc>
          <w:tcPr>
            <w:tcW w:w="580" w:type="dxa"/>
            <w:vAlign w:val="center"/>
          </w:tcPr>
          <w:p w14:paraId="6F2F4D2B" w14:textId="77777777" w:rsidR="008C7003" w:rsidRPr="000255DF" w:rsidRDefault="008C7003" w:rsidP="00350E59">
            <w:pPr>
              <w:keepNext/>
              <w:keepLines/>
              <w:spacing w:after="0"/>
              <w:jc w:val="center"/>
              <w:rPr>
                <w:ins w:id="397" w:author="Author"/>
                <w:rFonts w:ascii="Arial" w:eastAsia="Yu Mincho" w:hAnsi="Arial" w:cs="Arial"/>
                <w:sz w:val="18"/>
                <w:szCs w:val="18"/>
              </w:rPr>
            </w:pPr>
            <w:ins w:id="398" w:author="Author">
              <w:r w:rsidRPr="000255DF">
                <w:rPr>
                  <w:rFonts w:ascii="Arial" w:eastAsia="Yu Mincho" w:hAnsi="Arial" w:cs="Arial"/>
                  <w:sz w:val="18"/>
                  <w:szCs w:val="18"/>
                </w:rPr>
                <w:t>Yes</w:t>
              </w:r>
            </w:ins>
          </w:p>
        </w:tc>
        <w:tc>
          <w:tcPr>
            <w:tcW w:w="580" w:type="dxa"/>
            <w:vAlign w:val="center"/>
          </w:tcPr>
          <w:p w14:paraId="04B05F10" w14:textId="77777777" w:rsidR="008C7003" w:rsidRPr="000255DF" w:rsidRDefault="008C7003" w:rsidP="00350E59">
            <w:pPr>
              <w:keepNext/>
              <w:keepLines/>
              <w:spacing w:after="0"/>
              <w:jc w:val="center"/>
              <w:rPr>
                <w:ins w:id="399" w:author="Author"/>
                <w:rFonts w:ascii="Arial" w:eastAsia="Yu Mincho" w:hAnsi="Arial" w:cs="Arial"/>
                <w:sz w:val="18"/>
                <w:szCs w:val="18"/>
              </w:rPr>
            </w:pPr>
            <w:ins w:id="400" w:author="Author">
              <w:r w:rsidRPr="000255DF">
                <w:rPr>
                  <w:rFonts w:ascii="Arial" w:eastAsia="Yu Mincho" w:hAnsi="Arial" w:cs="Arial"/>
                  <w:sz w:val="18"/>
                  <w:szCs w:val="18"/>
                </w:rPr>
                <w:t>Yes</w:t>
              </w:r>
            </w:ins>
          </w:p>
        </w:tc>
        <w:tc>
          <w:tcPr>
            <w:tcW w:w="580" w:type="dxa"/>
            <w:vAlign w:val="center"/>
          </w:tcPr>
          <w:p w14:paraId="7D3BA6C6" w14:textId="77777777" w:rsidR="008C7003" w:rsidRPr="000255DF" w:rsidRDefault="008C7003" w:rsidP="00350E59">
            <w:pPr>
              <w:keepNext/>
              <w:keepLines/>
              <w:spacing w:after="0"/>
              <w:jc w:val="center"/>
              <w:rPr>
                <w:ins w:id="401" w:author="Author"/>
                <w:rFonts w:ascii="Arial" w:eastAsia="Yu Mincho" w:hAnsi="Arial" w:cs="Arial"/>
                <w:sz w:val="18"/>
                <w:szCs w:val="18"/>
              </w:rPr>
            </w:pPr>
            <w:ins w:id="402" w:author="Author">
              <w:r w:rsidRPr="000255DF">
                <w:rPr>
                  <w:rFonts w:ascii="Arial" w:eastAsia="Yu Mincho" w:hAnsi="Arial" w:cs="Arial"/>
                  <w:sz w:val="18"/>
                  <w:szCs w:val="18"/>
                </w:rPr>
                <w:t>Yes</w:t>
              </w:r>
            </w:ins>
          </w:p>
        </w:tc>
        <w:tc>
          <w:tcPr>
            <w:tcW w:w="580" w:type="dxa"/>
          </w:tcPr>
          <w:p w14:paraId="747A0272" w14:textId="77777777" w:rsidR="008C7003" w:rsidRPr="000255DF" w:rsidRDefault="008C7003" w:rsidP="00350E59">
            <w:pPr>
              <w:keepNext/>
              <w:keepLines/>
              <w:spacing w:after="0"/>
              <w:jc w:val="center"/>
              <w:rPr>
                <w:ins w:id="403" w:author="Author"/>
                <w:rFonts w:ascii="Arial" w:eastAsia="Yu Mincho" w:hAnsi="Arial" w:cs="Arial"/>
                <w:sz w:val="18"/>
                <w:szCs w:val="18"/>
              </w:rPr>
            </w:pPr>
            <w:ins w:id="404" w:author="Author">
              <w:r w:rsidRPr="000255DF">
                <w:rPr>
                  <w:rFonts w:ascii="Arial" w:eastAsia="Yu Mincho" w:hAnsi="Arial" w:cs="Arial"/>
                  <w:sz w:val="18"/>
                  <w:szCs w:val="18"/>
                </w:rPr>
                <w:t>Yes</w:t>
              </w:r>
            </w:ins>
          </w:p>
        </w:tc>
        <w:tc>
          <w:tcPr>
            <w:tcW w:w="580" w:type="dxa"/>
            <w:vAlign w:val="center"/>
          </w:tcPr>
          <w:p w14:paraId="07BCCDD2" w14:textId="77777777" w:rsidR="008C7003" w:rsidRPr="000255DF" w:rsidRDefault="008C7003" w:rsidP="00350E59">
            <w:pPr>
              <w:keepNext/>
              <w:keepLines/>
              <w:spacing w:after="0"/>
              <w:jc w:val="center"/>
              <w:rPr>
                <w:ins w:id="405" w:author="Author"/>
                <w:rFonts w:ascii="Arial" w:eastAsia="Yu Mincho" w:hAnsi="Arial" w:cs="Arial"/>
                <w:sz w:val="18"/>
                <w:szCs w:val="18"/>
              </w:rPr>
            </w:pPr>
            <w:ins w:id="406" w:author="Author">
              <w:r w:rsidRPr="000255DF">
                <w:rPr>
                  <w:rFonts w:ascii="Arial" w:eastAsia="Yu Mincho" w:hAnsi="Arial" w:cs="Arial"/>
                  <w:sz w:val="18"/>
                  <w:szCs w:val="18"/>
                </w:rPr>
                <w:t>Yes</w:t>
              </w:r>
            </w:ins>
          </w:p>
        </w:tc>
        <w:tc>
          <w:tcPr>
            <w:tcW w:w="580" w:type="dxa"/>
          </w:tcPr>
          <w:p w14:paraId="7130B53F" w14:textId="77777777" w:rsidR="008C7003" w:rsidRPr="000255DF" w:rsidRDefault="008C7003" w:rsidP="00350E59">
            <w:pPr>
              <w:keepNext/>
              <w:keepLines/>
              <w:spacing w:after="0"/>
              <w:jc w:val="center"/>
              <w:rPr>
                <w:ins w:id="407" w:author="Author"/>
                <w:rFonts w:ascii="Arial" w:eastAsia="Yu Mincho" w:hAnsi="Arial" w:cs="Arial"/>
                <w:sz w:val="18"/>
                <w:szCs w:val="18"/>
              </w:rPr>
            </w:pPr>
          </w:p>
        </w:tc>
        <w:tc>
          <w:tcPr>
            <w:tcW w:w="580" w:type="dxa"/>
          </w:tcPr>
          <w:p w14:paraId="74A6286C" w14:textId="77777777" w:rsidR="008C7003" w:rsidRPr="00C5186B" w:rsidRDefault="008C7003" w:rsidP="00350E59">
            <w:pPr>
              <w:keepNext/>
              <w:keepLines/>
              <w:spacing w:after="0"/>
              <w:jc w:val="center"/>
              <w:rPr>
                <w:ins w:id="408" w:author="Author"/>
                <w:rFonts w:ascii="Arial" w:hAnsi="Arial" w:cs="Arial"/>
                <w:sz w:val="18"/>
                <w:lang w:val="en-US" w:eastAsia="zh-CN"/>
              </w:rPr>
            </w:pPr>
          </w:p>
        </w:tc>
        <w:tc>
          <w:tcPr>
            <w:tcW w:w="893" w:type="dxa"/>
            <w:vMerge/>
            <w:vAlign w:val="center"/>
          </w:tcPr>
          <w:p w14:paraId="25699EDD" w14:textId="77777777" w:rsidR="008C7003" w:rsidRDefault="008C7003" w:rsidP="00350E59">
            <w:pPr>
              <w:keepNext/>
              <w:keepLines/>
              <w:jc w:val="center"/>
              <w:rPr>
                <w:ins w:id="409" w:author="Author"/>
                <w:rFonts w:ascii="Arial" w:hAnsi="Arial" w:cs="Arial"/>
                <w:sz w:val="18"/>
                <w:lang w:eastAsia="ja-JP"/>
              </w:rPr>
            </w:pPr>
          </w:p>
        </w:tc>
      </w:tr>
      <w:tr w:rsidR="000076AB" w14:paraId="7407A9B5" w14:textId="77777777" w:rsidTr="00350E59">
        <w:trPr>
          <w:trHeight w:val="152"/>
          <w:ins w:id="410" w:author="Author"/>
        </w:trPr>
        <w:tc>
          <w:tcPr>
            <w:tcW w:w="1418" w:type="dxa"/>
            <w:vMerge w:val="restart"/>
            <w:vAlign w:val="center"/>
          </w:tcPr>
          <w:p w14:paraId="60C88341" w14:textId="5F1A083E" w:rsidR="000076AB" w:rsidRPr="00B731CC" w:rsidRDefault="000076AB" w:rsidP="000076AB">
            <w:pPr>
              <w:keepNext/>
              <w:keepLines/>
              <w:spacing w:after="0"/>
              <w:jc w:val="center"/>
              <w:rPr>
                <w:ins w:id="411" w:author="Author"/>
                <w:rFonts w:ascii="Arial" w:hAnsi="Arial" w:cs="Arial"/>
                <w:sz w:val="18"/>
                <w:lang w:val="en-US" w:eastAsia="zh-CN"/>
              </w:rPr>
            </w:pPr>
            <w:ins w:id="412" w:author="Author">
              <w:r w:rsidRPr="00B731CC">
                <w:rPr>
                  <w:rFonts w:ascii="Arial" w:hAnsi="Arial" w:cs="Arial"/>
                  <w:sz w:val="18"/>
                  <w:lang w:val="en-US" w:eastAsia="zh-CN"/>
                </w:rPr>
                <w:t>DC_</w:t>
              </w:r>
              <w:r>
                <w:rPr>
                  <w:rFonts w:ascii="Arial" w:hAnsi="Arial" w:cs="Arial"/>
                  <w:sz w:val="18"/>
                  <w:lang w:val="en-US" w:eastAsia="zh-CN"/>
                </w:rPr>
                <w:t>1A-3C-7A_n5A-n78A</w:t>
              </w:r>
            </w:ins>
          </w:p>
        </w:tc>
        <w:tc>
          <w:tcPr>
            <w:tcW w:w="992" w:type="dxa"/>
            <w:vMerge w:val="restart"/>
            <w:vAlign w:val="center"/>
          </w:tcPr>
          <w:p w14:paraId="7E2660D2" w14:textId="77777777" w:rsidR="000076AB" w:rsidRDefault="000076AB" w:rsidP="000076AB">
            <w:pPr>
              <w:keepNext/>
              <w:keepLines/>
              <w:spacing w:after="0"/>
              <w:jc w:val="center"/>
              <w:rPr>
                <w:ins w:id="413" w:author="Author"/>
                <w:rFonts w:ascii="Arial" w:hAnsi="Arial" w:cs="Arial"/>
                <w:sz w:val="18"/>
                <w:lang w:val="en-US" w:eastAsia="zh-CN"/>
              </w:rPr>
            </w:pPr>
            <w:ins w:id="414"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07602C22" w14:textId="1108A553" w:rsidR="000076AB" w:rsidRDefault="000076AB" w:rsidP="000076AB">
            <w:pPr>
              <w:keepNext/>
              <w:keepLines/>
              <w:spacing w:after="0"/>
              <w:jc w:val="center"/>
              <w:rPr>
                <w:ins w:id="415" w:author="Author"/>
                <w:rFonts w:ascii="Arial" w:hAnsi="Arial" w:cs="Arial"/>
                <w:sz w:val="18"/>
                <w:lang w:val="en-US" w:eastAsia="zh-CN"/>
              </w:rPr>
            </w:pPr>
            <w:ins w:id="416" w:author="Author">
              <w:r w:rsidRPr="00B731CC">
                <w:rPr>
                  <w:rFonts w:ascii="Arial" w:hAnsi="Arial" w:cs="Arial"/>
                  <w:sz w:val="18"/>
                  <w:lang w:val="en-US" w:eastAsia="zh-CN"/>
                </w:rPr>
                <w:t>DC_</w:t>
              </w:r>
              <w:r>
                <w:rPr>
                  <w:rFonts w:ascii="Arial" w:hAnsi="Arial" w:cs="Arial"/>
                  <w:sz w:val="18"/>
                  <w:lang w:val="en-US" w:eastAsia="zh-CN"/>
                </w:rPr>
                <w:t>3C_n5A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3C_n78A</w:t>
              </w:r>
              <w:r w:rsidRPr="00B731CC">
                <w:rPr>
                  <w:rFonts w:ascii="Arial" w:hAnsi="Arial" w:cs="Arial"/>
                  <w:sz w:val="18"/>
                  <w:lang w:val="en-US" w:eastAsia="zh-CN"/>
                </w:rPr>
                <w:t xml:space="preserve"> 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ins>
          </w:p>
        </w:tc>
        <w:tc>
          <w:tcPr>
            <w:tcW w:w="709" w:type="dxa"/>
            <w:vAlign w:val="center"/>
          </w:tcPr>
          <w:p w14:paraId="0F89CDD3" w14:textId="77777777" w:rsidR="000076AB" w:rsidRPr="004C7944" w:rsidRDefault="000076AB" w:rsidP="000076AB">
            <w:pPr>
              <w:keepNext/>
              <w:keepLines/>
              <w:spacing w:after="0"/>
              <w:jc w:val="center"/>
              <w:rPr>
                <w:ins w:id="417" w:author="Author"/>
                <w:rFonts w:ascii="Arial" w:eastAsia="Malgun Gothic" w:hAnsi="Arial" w:cs="Arial"/>
                <w:sz w:val="18"/>
                <w:lang w:val="en-US" w:eastAsia="ko-KR"/>
              </w:rPr>
            </w:pPr>
            <w:ins w:id="418" w:author="Author">
              <w:r>
                <w:rPr>
                  <w:rFonts w:ascii="Arial" w:eastAsia="Malgun Gothic" w:hAnsi="Arial" w:cs="Arial"/>
                  <w:sz w:val="18"/>
                  <w:lang w:val="en-US" w:eastAsia="ko-KR"/>
                </w:rPr>
                <w:t>1</w:t>
              </w:r>
            </w:ins>
          </w:p>
        </w:tc>
        <w:tc>
          <w:tcPr>
            <w:tcW w:w="652" w:type="dxa"/>
            <w:vAlign w:val="center"/>
          </w:tcPr>
          <w:p w14:paraId="34A9D758" w14:textId="77777777" w:rsidR="000076AB" w:rsidRPr="00C5186B" w:rsidRDefault="000076AB" w:rsidP="000076AB">
            <w:pPr>
              <w:keepNext/>
              <w:keepLines/>
              <w:spacing w:after="0"/>
              <w:jc w:val="center"/>
              <w:rPr>
                <w:ins w:id="419" w:author="Author"/>
                <w:rFonts w:ascii="Arial" w:hAnsi="Arial" w:cs="Arial"/>
                <w:sz w:val="18"/>
                <w:lang w:val="en-US" w:eastAsia="zh-CN"/>
              </w:rPr>
            </w:pPr>
            <w:ins w:id="420" w:author="Author">
              <w:r w:rsidRPr="00C5186B">
                <w:rPr>
                  <w:rFonts w:ascii="Arial" w:hAnsi="Arial" w:cs="Arial"/>
                  <w:sz w:val="18"/>
                  <w:lang w:val="en-US" w:eastAsia="zh-CN"/>
                </w:rPr>
                <w:t>15</w:t>
              </w:r>
            </w:ins>
          </w:p>
        </w:tc>
        <w:tc>
          <w:tcPr>
            <w:tcW w:w="580" w:type="dxa"/>
            <w:vAlign w:val="center"/>
          </w:tcPr>
          <w:p w14:paraId="72B70D94" w14:textId="77777777" w:rsidR="000076AB" w:rsidRPr="00C5186B" w:rsidRDefault="000076AB" w:rsidP="000076AB">
            <w:pPr>
              <w:keepNext/>
              <w:keepLines/>
              <w:spacing w:after="0"/>
              <w:jc w:val="center"/>
              <w:rPr>
                <w:ins w:id="421" w:author="Author"/>
                <w:rFonts w:ascii="Arial" w:hAnsi="Arial" w:cs="Arial"/>
                <w:sz w:val="18"/>
                <w:lang w:val="en-US" w:eastAsia="zh-CN"/>
              </w:rPr>
            </w:pPr>
            <w:ins w:id="422" w:author="Author">
              <w:r w:rsidRPr="00C5186B">
                <w:rPr>
                  <w:rFonts w:ascii="Arial" w:hAnsi="Arial" w:cs="Arial"/>
                  <w:sz w:val="18"/>
                  <w:lang w:val="en-US" w:eastAsia="zh-CN"/>
                </w:rPr>
                <w:t>Yes</w:t>
              </w:r>
            </w:ins>
          </w:p>
        </w:tc>
        <w:tc>
          <w:tcPr>
            <w:tcW w:w="580" w:type="dxa"/>
            <w:vAlign w:val="center"/>
          </w:tcPr>
          <w:p w14:paraId="7390D2F6" w14:textId="77777777" w:rsidR="000076AB" w:rsidRPr="00C5186B" w:rsidRDefault="000076AB" w:rsidP="000076AB">
            <w:pPr>
              <w:keepNext/>
              <w:keepLines/>
              <w:spacing w:after="0"/>
              <w:jc w:val="center"/>
              <w:rPr>
                <w:ins w:id="423" w:author="Author"/>
                <w:rFonts w:ascii="Arial" w:hAnsi="Arial" w:cs="Arial"/>
                <w:sz w:val="18"/>
                <w:lang w:val="en-US" w:eastAsia="zh-CN"/>
              </w:rPr>
            </w:pPr>
            <w:ins w:id="424" w:author="Author">
              <w:r w:rsidRPr="00C5186B">
                <w:rPr>
                  <w:rFonts w:ascii="Arial" w:hAnsi="Arial" w:cs="Arial"/>
                  <w:sz w:val="18"/>
                  <w:lang w:val="en-US" w:eastAsia="zh-CN"/>
                </w:rPr>
                <w:t>Yes</w:t>
              </w:r>
            </w:ins>
          </w:p>
        </w:tc>
        <w:tc>
          <w:tcPr>
            <w:tcW w:w="580" w:type="dxa"/>
            <w:vAlign w:val="center"/>
          </w:tcPr>
          <w:p w14:paraId="15FA0C4C" w14:textId="77777777" w:rsidR="000076AB" w:rsidRPr="00C5186B" w:rsidRDefault="000076AB" w:rsidP="000076AB">
            <w:pPr>
              <w:keepNext/>
              <w:keepLines/>
              <w:spacing w:after="0"/>
              <w:jc w:val="center"/>
              <w:rPr>
                <w:ins w:id="425" w:author="Author"/>
                <w:rFonts w:ascii="Arial" w:hAnsi="Arial" w:cs="Arial"/>
                <w:sz w:val="18"/>
                <w:lang w:val="en-US" w:eastAsia="zh-CN"/>
              </w:rPr>
            </w:pPr>
            <w:ins w:id="426" w:author="Author">
              <w:r>
                <w:rPr>
                  <w:rFonts w:ascii="Arial" w:hAnsi="Arial" w:cs="Arial"/>
                  <w:sz w:val="18"/>
                  <w:lang w:val="en-US" w:eastAsia="zh-CN"/>
                </w:rPr>
                <w:t>Yes</w:t>
              </w:r>
            </w:ins>
          </w:p>
        </w:tc>
        <w:tc>
          <w:tcPr>
            <w:tcW w:w="580" w:type="dxa"/>
            <w:vAlign w:val="center"/>
          </w:tcPr>
          <w:p w14:paraId="34B68CDD" w14:textId="77777777" w:rsidR="000076AB" w:rsidRPr="00C5186B" w:rsidRDefault="000076AB" w:rsidP="000076AB">
            <w:pPr>
              <w:keepNext/>
              <w:keepLines/>
              <w:spacing w:after="0"/>
              <w:jc w:val="center"/>
              <w:rPr>
                <w:ins w:id="427" w:author="Author"/>
                <w:rFonts w:ascii="Arial" w:hAnsi="Arial" w:cs="Arial"/>
                <w:sz w:val="18"/>
                <w:lang w:val="en-US" w:eastAsia="zh-CN"/>
              </w:rPr>
            </w:pPr>
            <w:ins w:id="428" w:author="Author">
              <w:r>
                <w:rPr>
                  <w:rFonts w:ascii="Arial" w:hAnsi="Arial" w:cs="Arial"/>
                  <w:sz w:val="18"/>
                  <w:lang w:val="en-US" w:eastAsia="zh-CN"/>
                </w:rPr>
                <w:t>Yes</w:t>
              </w:r>
            </w:ins>
          </w:p>
        </w:tc>
        <w:tc>
          <w:tcPr>
            <w:tcW w:w="580" w:type="dxa"/>
            <w:vAlign w:val="center"/>
          </w:tcPr>
          <w:p w14:paraId="5A46B82D" w14:textId="77777777" w:rsidR="000076AB" w:rsidRDefault="000076AB" w:rsidP="000076AB">
            <w:pPr>
              <w:keepNext/>
              <w:keepLines/>
              <w:spacing w:after="0"/>
              <w:jc w:val="center"/>
              <w:rPr>
                <w:ins w:id="429" w:author="Author"/>
                <w:rFonts w:ascii="Arial" w:hAnsi="Arial" w:cs="Arial"/>
                <w:sz w:val="18"/>
                <w:lang w:val="en-US" w:eastAsia="zh-CN"/>
              </w:rPr>
            </w:pPr>
          </w:p>
        </w:tc>
        <w:tc>
          <w:tcPr>
            <w:tcW w:w="580" w:type="dxa"/>
            <w:vAlign w:val="center"/>
          </w:tcPr>
          <w:p w14:paraId="66147189" w14:textId="77777777" w:rsidR="000076AB" w:rsidRPr="00C5186B" w:rsidRDefault="000076AB" w:rsidP="000076AB">
            <w:pPr>
              <w:keepNext/>
              <w:keepLines/>
              <w:spacing w:after="0"/>
              <w:jc w:val="center"/>
              <w:rPr>
                <w:ins w:id="430" w:author="Author"/>
                <w:rFonts w:ascii="Arial" w:hAnsi="Arial" w:cs="Arial"/>
                <w:sz w:val="18"/>
                <w:lang w:val="en-US" w:eastAsia="zh-CN"/>
              </w:rPr>
            </w:pPr>
          </w:p>
        </w:tc>
        <w:tc>
          <w:tcPr>
            <w:tcW w:w="580" w:type="dxa"/>
            <w:vAlign w:val="center"/>
          </w:tcPr>
          <w:p w14:paraId="395470C8" w14:textId="77777777" w:rsidR="000076AB" w:rsidRPr="00C5186B" w:rsidRDefault="000076AB" w:rsidP="000076AB">
            <w:pPr>
              <w:keepNext/>
              <w:keepLines/>
              <w:spacing w:after="0"/>
              <w:jc w:val="center"/>
              <w:rPr>
                <w:ins w:id="431" w:author="Author"/>
                <w:rFonts w:ascii="Arial" w:hAnsi="Arial" w:cs="Arial"/>
                <w:sz w:val="18"/>
                <w:lang w:val="en-US" w:eastAsia="zh-CN"/>
              </w:rPr>
            </w:pPr>
          </w:p>
        </w:tc>
        <w:tc>
          <w:tcPr>
            <w:tcW w:w="580" w:type="dxa"/>
            <w:vAlign w:val="center"/>
          </w:tcPr>
          <w:p w14:paraId="77778497" w14:textId="77777777" w:rsidR="000076AB" w:rsidRPr="00C5186B" w:rsidRDefault="000076AB" w:rsidP="000076AB">
            <w:pPr>
              <w:keepNext/>
              <w:keepLines/>
              <w:spacing w:after="0"/>
              <w:jc w:val="center"/>
              <w:rPr>
                <w:ins w:id="432" w:author="Author"/>
                <w:rFonts w:ascii="Arial" w:hAnsi="Arial" w:cs="Arial"/>
                <w:sz w:val="18"/>
                <w:lang w:val="en-US" w:eastAsia="zh-CN"/>
              </w:rPr>
            </w:pPr>
          </w:p>
        </w:tc>
        <w:tc>
          <w:tcPr>
            <w:tcW w:w="580" w:type="dxa"/>
          </w:tcPr>
          <w:p w14:paraId="3F269030" w14:textId="77777777" w:rsidR="000076AB" w:rsidRPr="00C5186B" w:rsidRDefault="000076AB" w:rsidP="000076AB">
            <w:pPr>
              <w:keepNext/>
              <w:keepLines/>
              <w:spacing w:after="0"/>
              <w:jc w:val="center"/>
              <w:rPr>
                <w:ins w:id="433" w:author="Author"/>
                <w:rFonts w:ascii="Arial" w:hAnsi="Arial" w:cs="Arial"/>
                <w:sz w:val="18"/>
                <w:lang w:val="en-US" w:eastAsia="zh-CN"/>
              </w:rPr>
            </w:pPr>
          </w:p>
        </w:tc>
        <w:tc>
          <w:tcPr>
            <w:tcW w:w="580" w:type="dxa"/>
            <w:vAlign w:val="center"/>
          </w:tcPr>
          <w:p w14:paraId="45765AAD" w14:textId="77777777" w:rsidR="000076AB" w:rsidRPr="00C5186B" w:rsidRDefault="000076AB" w:rsidP="000076AB">
            <w:pPr>
              <w:keepNext/>
              <w:keepLines/>
              <w:spacing w:after="0"/>
              <w:jc w:val="center"/>
              <w:rPr>
                <w:ins w:id="434" w:author="Author"/>
                <w:rFonts w:ascii="Arial" w:hAnsi="Arial" w:cs="Arial"/>
                <w:sz w:val="18"/>
                <w:lang w:val="en-US" w:eastAsia="zh-CN"/>
              </w:rPr>
            </w:pPr>
          </w:p>
        </w:tc>
        <w:tc>
          <w:tcPr>
            <w:tcW w:w="580" w:type="dxa"/>
            <w:vAlign w:val="center"/>
          </w:tcPr>
          <w:p w14:paraId="6881857F" w14:textId="77777777" w:rsidR="000076AB" w:rsidRPr="00C5186B" w:rsidRDefault="000076AB" w:rsidP="000076AB">
            <w:pPr>
              <w:keepNext/>
              <w:keepLines/>
              <w:spacing w:after="0"/>
              <w:jc w:val="center"/>
              <w:rPr>
                <w:ins w:id="435" w:author="Author"/>
                <w:rFonts w:ascii="Arial" w:hAnsi="Arial" w:cs="Arial"/>
                <w:sz w:val="18"/>
                <w:lang w:val="en-US" w:eastAsia="zh-CN"/>
              </w:rPr>
            </w:pPr>
          </w:p>
        </w:tc>
        <w:tc>
          <w:tcPr>
            <w:tcW w:w="580" w:type="dxa"/>
            <w:vAlign w:val="center"/>
          </w:tcPr>
          <w:p w14:paraId="4BEB537F" w14:textId="77777777" w:rsidR="000076AB" w:rsidRDefault="000076AB" w:rsidP="000076AB">
            <w:pPr>
              <w:keepNext/>
              <w:keepLines/>
              <w:spacing w:after="0"/>
              <w:jc w:val="center"/>
              <w:rPr>
                <w:ins w:id="436" w:author="Author"/>
                <w:rFonts w:ascii="Arial" w:hAnsi="Arial" w:cs="Arial"/>
                <w:sz w:val="18"/>
                <w:lang w:val="en-US" w:eastAsia="zh-CN"/>
              </w:rPr>
            </w:pPr>
          </w:p>
        </w:tc>
        <w:tc>
          <w:tcPr>
            <w:tcW w:w="893" w:type="dxa"/>
            <w:vMerge w:val="restart"/>
            <w:vAlign w:val="center"/>
          </w:tcPr>
          <w:p w14:paraId="1DEEFA5E" w14:textId="729A9A75" w:rsidR="000076AB" w:rsidRDefault="000076AB" w:rsidP="000076AB">
            <w:pPr>
              <w:keepNext/>
              <w:keepLines/>
              <w:jc w:val="center"/>
              <w:rPr>
                <w:ins w:id="437" w:author="Author"/>
                <w:rFonts w:ascii="Arial" w:hAnsi="Arial" w:cs="Arial"/>
                <w:sz w:val="18"/>
                <w:lang w:val="en-US" w:eastAsia="zh-CN"/>
              </w:rPr>
            </w:pPr>
            <w:ins w:id="438" w:author="Author">
              <w:r>
                <w:rPr>
                  <w:rFonts w:ascii="Arial" w:hAnsi="Arial" w:cs="Arial"/>
                  <w:sz w:val="18"/>
                  <w:lang w:val="en-US" w:eastAsia="zh-CN"/>
                </w:rPr>
                <w:t>200</w:t>
              </w:r>
            </w:ins>
          </w:p>
        </w:tc>
      </w:tr>
      <w:tr w:rsidR="000076AB" w14:paraId="57E5D4F6" w14:textId="77777777" w:rsidTr="00350E59">
        <w:trPr>
          <w:trHeight w:val="152"/>
          <w:ins w:id="439" w:author="Author"/>
        </w:trPr>
        <w:tc>
          <w:tcPr>
            <w:tcW w:w="1418" w:type="dxa"/>
            <w:vMerge/>
            <w:vAlign w:val="center"/>
          </w:tcPr>
          <w:p w14:paraId="6506827B" w14:textId="77777777" w:rsidR="000076AB" w:rsidRDefault="000076AB" w:rsidP="000076AB">
            <w:pPr>
              <w:keepNext/>
              <w:keepLines/>
              <w:spacing w:after="0"/>
              <w:jc w:val="center"/>
              <w:rPr>
                <w:ins w:id="440" w:author="Author"/>
                <w:rFonts w:ascii="Arial" w:hAnsi="Arial" w:cs="Arial"/>
                <w:sz w:val="18"/>
              </w:rPr>
            </w:pPr>
          </w:p>
        </w:tc>
        <w:tc>
          <w:tcPr>
            <w:tcW w:w="992" w:type="dxa"/>
            <w:vMerge/>
            <w:vAlign w:val="center"/>
          </w:tcPr>
          <w:p w14:paraId="45C8A118" w14:textId="77777777" w:rsidR="000076AB" w:rsidRDefault="000076AB" w:rsidP="000076AB">
            <w:pPr>
              <w:keepNext/>
              <w:keepLines/>
              <w:spacing w:after="0"/>
              <w:jc w:val="center"/>
              <w:rPr>
                <w:ins w:id="441" w:author="Author"/>
                <w:rFonts w:ascii="Arial" w:hAnsi="Arial" w:cs="Arial"/>
                <w:sz w:val="18"/>
                <w:lang w:val="en-US" w:eastAsia="zh-CN"/>
              </w:rPr>
            </w:pPr>
          </w:p>
        </w:tc>
        <w:tc>
          <w:tcPr>
            <w:tcW w:w="709" w:type="dxa"/>
            <w:vAlign w:val="center"/>
          </w:tcPr>
          <w:p w14:paraId="3CD8EB96" w14:textId="77777777" w:rsidR="000076AB" w:rsidRDefault="000076AB" w:rsidP="000076AB">
            <w:pPr>
              <w:keepNext/>
              <w:keepLines/>
              <w:spacing w:after="0"/>
              <w:jc w:val="center"/>
              <w:rPr>
                <w:ins w:id="442" w:author="Author"/>
                <w:rFonts w:ascii="Arial" w:hAnsi="Arial" w:cs="Arial"/>
                <w:sz w:val="18"/>
                <w:lang w:val="en-US" w:eastAsia="zh-CN"/>
              </w:rPr>
            </w:pPr>
            <w:ins w:id="443" w:author="Author">
              <w:r>
                <w:rPr>
                  <w:rFonts w:ascii="Arial" w:hAnsi="Arial" w:cs="Arial"/>
                  <w:sz w:val="18"/>
                  <w:lang w:val="en-US" w:eastAsia="zh-CN"/>
                </w:rPr>
                <w:t>3</w:t>
              </w:r>
            </w:ins>
          </w:p>
        </w:tc>
        <w:tc>
          <w:tcPr>
            <w:tcW w:w="652" w:type="dxa"/>
            <w:vAlign w:val="center"/>
          </w:tcPr>
          <w:p w14:paraId="68D2B979" w14:textId="77777777" w:rsidR="000076AB" w:rsidRPr="000C3A91" w:rsidRDefault="000076AB" w:rsidP="000076AB">
            <w:pPr>
              <w:keepNext/>
              <w:keepLines/>
              <w:spacing w:after="0"/>
              <w:jc w:val="center"/>
              <w:rPr>
                <w:ins w:id="444" w:author="Author"/>
                <w:rFonts w:ascii="Arial" w:hAnsi="Arial" w:cs="Arial"/>
                <w:sz w:val="18"/>
                <w:szCs w:val="18"/>
                <w:lang w:val="en-US" w:eastAsia="zh-CN"/>
              </w:rPr>
            </w:pPr>
            <w:ins w:id="445" w:author="Author">
              <w:r w:rsidRPr="000C3A91">
                <w:rPr>
                  <w:rFonts w:ascii="Arial" w:eastAsia="Malgun Gothic" w:hAnsi="Arial" w:cs="Arial"/>
                  <w:sz w:val="18"/>
                  <w:szCs w:val="18"/>
                  <w:lang w:eastAsia="zh-CN"/>
                </w:rPr>
                <w:t>15</w:t>
              </w:r>
            </w:ins>
          </w:p>
        </w:tc>
        <w:tc>
          <w:tcPr>
            <w:tcW w:w="6960" w:type="dxa"/>
            <w:gridSpan w:val="12"/>
            <w:vAlign w:val="center"/>
          </w:tcPr>
          <w:p w14:paraId="77224AF1" w14:textId="77777777" w:rsidR="000076AB" w:rsidRPr="00056A5E" w:rsidRDefault="000076AB" w:rsidP="000076AB">
            <w:pPr>
              <w:keepNext/>
              <w:keepLines/>
              <w:spacing w:after="0"/>
              <w:jc w:val="center"/>
              <w:rPr>
                <w:ins w:id="446" w:author="Author"/>
                <w:rFonts w:ascii="Arial" w:hAnsi="Arial" w:cs="Arial"/>
                <w:sz w:val="18"/>
                <w:lang w:eastAsia="zh-CN"/>
              </w:rPr>
            </w:pPr>
            <w:ins w:id="447" w:author="Author">
              <w:r>
                <w:rPr>
                  <w:rFonts w:ascii="Arial" w:hAnsi="Arial" w:cs="Arial"/>
                  <w:sz w:val="18"/>
                  <w:lang w:eastAsia="zh-CN"/>
                </w:rPr>
                <w:t>See CA_3C Bandwidth Combination Set 0 in Table 5.6A.1-1 in TS 36.101</w:t>
              </w:r>
            </w:ins>
          </w:p>
        </w:tc>
        <w:tc>
          <w:tcPr>
            <w:tcW w:w="893" w:type="dxa"/>
            <w:vMerge/>
            <w:vAlign w:val="center"/>
          </w:tcPr>
          <w:p w14:paraId="79A206A5" w14:textId="77777777" w:rsidR="000076AB" w:rsidRDefault="000076AB" w:rsidP="000076AB">
            <w:pPr>
              <w:keepNext/>
              <w:keepLines/>
              <w:jc w:val="center"/>
              <w:rPr>
                <w:ins w:id="448" w:author="Author"/>
                <w:rFonts w:ascii="Arial" w:hAnsi="Arial" w:cs="Arial"/>
                <w:sz w:val="18"/>
                <w:lang w:val="en-US" w:eastAsia="zh-CN"/>
              </w:rPr>
            </w:pPr>
          </w:p>
        </w:tc>
      </w:tr>
      <w:tr w:rsidR="000076AB" w14:paraId="6D577747" w14:textId="77777777" w:rsidTr="000076AB">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9"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450" w:author="Author"/>
          <w:trPrChange w:id="451" w:author="Author">
            <w:trPr>
              <w:trHeight w:val="152"/>
            </w:trPr>
          </w:trPrChange>
        </w:trPr>
        <w:tc>
          <w:tcPr>
            <w:tcW w:w="1418" w:type="dxa"/>
            <w:vMerge/>
            <w:vAlign w:val="center"/>
            <w:tcPrChange w:id="452" w:author="Author">
              <w:tcPr>
                <w:tcW w:w="1418" w:type="dxa"/>
                <w:vMerge/>
                <w:vAlign w:val="center"/>
              </w:tcPr>
            </w:tcPrChange>
          </w:tcPr>
          <w:p w14:paraId="2727C64C" w14:textId="77777777" w:rsidR="000076AB" w:rsidRDefault="000076AB" w:rsidP="000076AB">
            <w:pPr>
              <w:keepNext/>
              <w:keepLines/>
              <w:spacing w:after="0"/>
              <w:jc w:val="center"/>
              <w:rPr>
                <w:ins w:id="453" w:author="Author"/>
                <w:rFonts w:ascii="Arial" w:hAnsi="Arial" w:cs="Arial"/>
                <w:sz w:val="18"/>
              </w:rPr>
            </w:pPr>
          </w:p>
        </w:tc>
        <w:tc>
          <w:tcPr>
            <w:tcW w:w="992" w:type="dxa"/>
            <w:vMerge/>
            <w:vAlign w:val="center"/>
            <w:tcPrChange w:id="454" w:author="Author">
              <w:tcPr>
                <w:tcW w:w="992" w:type="dxa"/>
                <w:vMerge/>
                <w:vAlign w:val="center"/>
              </w:tcPr>
            </w:tcPrChange>
          </w:tcPr>
          <w:p w14:paraId="3BEF1EC9" w14:textId="77777777" w:rsidR="000076AB" w:rsidRDefault="000076AB" w:rsidP="000076AB">
            <w:pPr>
              <w:keepNext/>
              <w:keepLines/>
              <w:spacing w:after="0"/>
              <w:jc w:val="center"/>
              <w:rPr>
                <w:ins w:id="455" w:author="Author"/>
                <w:rFonts w:ascii="Arial" w:hAnsi="Arial" w:cs="Arial"/>
                <w:sz w:val="18"/>
                <w:lang w:val="en-US" w:eastAsia="zh-CN"/>
              </w:rPr>
            </w:pPr>
          </w:p>
        </w:tc>
        <w:tc>
          <w:tcPr>
            <w:tcW w:w="709" w:type="dxa"/>
            <w:vAlign w:val="center"/>
            <w:tcPrChange w:id="456" w:author="Author">
              <w:tcPr>
                <w:tcW w:w="709" w:type="dxa"/>
                <w:vAlign w:val="center"/>
              </w:tcPr>
            </w:tcPrChange>
          </w:tcPr>
          <w:p w14:paraId="5F7CE24E" w14:textId="77777777" w:rsidR="000076AB" w:rsidRDefault="000076AB" w:rsidP="000076AB">
            <w:pPr>
              <w:keepNext/>
              <w:keepLines/>
              <w:spacing w:after="0"/>
              <w:jc w:val="center"/>
              <w:rPr>
                <w:ins w:id="457" w:author="Author"/>
                <w:rFonts w:ascii="Arial" w:hAnsi="Arial" w:cs="Arial"/>
                <w:sz w:val="18"/>
                <w:lang w:val="en-US" w:eastAsia="zh-CN"/>
              </w:rPr>
            </w:pPr>
            <w:ins w:id="458" w:author="Author">
              <w:r>
                <w:rPr>
                  <w:rFonts w:ascii="Arial" w:hAnsi="Arial" w:cs="Arial"/>
                  <w:sz w:val="18"/>
                  <w:lang w:val="en-US" w:eastAsia="zh-CN"/>
                </w:rPr>
                <w:t>7</w:t>
              </w:r>
            </w:ins>
          </w:p>
        </w:tc>
        <w:tc>
          <w:tcPr>
            <w:tcW w:w="652" w:type="dxa"/>
            <w:vAlign w:val="center"/>
            <w:tcPrChange w:id="459" w:author="Author">
              <w:tcPr>
                <w:tcW w:w="652" w:type="dxa"/>
                <w:vAlign w:val="center"/>
              </w:tcPr>
            </w:tcPrChange>
          </w:tcPr>
          <w:p w14:paraId="5502A9A5" w14:textId="77777777" w:rsidR="000076AB" w:rsidRPr="000C3A91" w:rsidRDefault="000076AB" w:rsidP="000076AB">
            <w:pPr>
              <w:keepNext/>
              <w:keepLines/>
              <w:spacing w:after="0"/>
              <w:jc w:val="center"/>
              <w:rPr>
                <w:ins w:id="460" w:author="Author"/>
                <w:rFonts w:ascii="Arial" w:eastAsia="Malgun Gothic" w:hAnsi="Arial" w:cs="Arial"/>
                <w:sz w:val="18"/>
                <w:szCs w:val="18"/>
                <w:lang w:eastAsia="zh-CN"/>
              </w:rPr>
            </w:pPr>
            <w:ins w:id="461" w:author="Author">
              <w:r>
                <w:rPr>
                  <w:rFonts w:ascii="Arial" w:eastAsia="Malgun Gothic" w:hAnsi="Arial" w:cs="Arial"/>
                  <w:sz w:val="18"/>
                  <w:szCs w:val="18"/>
                  <w:lang w:eastAsia="zh-CN"/>
                </w:rPr>
                <w:t>15</w:t>
              </w:r>
            </w:ins>
          </w:p>
        </w:tc>
        <w:tc>
          <w:tcPr>
            <w:tcW w:w="580" w:type="dxa"/>
            <w:tcPrChange w:id="462" w:author="Author">
              <w:tcPr>
                <w:tcW w:w="580" w:type="dxa"/>
                <w:vAlign w:val="center"/>
              </w:tcPr>
            </w:tcPrChange>
          </w:tcPr>
          <w:p w14:paraId="4F4FF0BA" w14:textId="57879FEC" w:rsidR="000076AB" w:rsidRDefault="000076AB" w:rsidP="000076AB">
            <w:pPr>
              <w:keepNext/>
              <w:keepLines/>
              <w:spacing w:after="0"/>
              <w:jc w:val="center"/>
              <w:rPr>
                <w:ins w:id="463" w:author="Author"/>
                <w:rFonts w:ascii="Arial" w:hAnsi="Arial" w:cs="Arial"/>
                <w:sz w:val="18"/>
                <w:lang w:eastAsia="zh-CN"/>
              </w:rPr>
            </w:pPr>
            <w:ins w:id="464" w:author="Author">
              <w:r w:rsidRPr="000255DF">
                <w:rPr>
                  <w:rFonts w:ascii="Arial" w:eastAsia="Yu Mincho" w:hAnsi="Arial" w:cs="Arial"/>
                  <w:sz w:val="18"/>
                  <w:szCs w:val="18"/>
                </w:rPr>
                <w:t>Yes</w:t>
              </w:r>
            </w:ins>
          </w:p>
        </w:tc>
        <w:tc>
          <w:tcPr>
            <w:tcW w:w="580" w:type="dxa"/>
            <w:vAlign w:val="center"/>
            <w:tcPrChange w:id="465" w:author="Author">
              <w:tcPr>
                <w:tcW w:w="580" w:type="dxa"/>
                <w:vAlign w:val="center"/>
              </w:tcPr>
            </w:tcPrChange>
          </w:tcPr>
          <w:p w14:paraId="48D2E045" w14:textId="090F0119" w:rsidR="000076AB" w:rsidRDefault="000076AB" w:rsidP="000076AB">
            <w:pPr>
              <w:keepNext/>
              <w:keepLines/>
              <w:spacing w:after="0"/>
              <w:jc w:val="center"/>
              <w:rPr>
                <w:ins w:id="466" w:author="Author"/>
                <w:rFonts w:ascii="Arial" w:hAnsi="Arial" w:cs="Arial"/>
                <w:sz w:val="18"/>
                <w:lang w:eastAsia="zh-CN"/>
              </w:rPr>
            </w:pPr>
            <w:ins w:id="467" w:author="Author">
              <w:r w:rsidRPr="000255DF">
                <w:rPr>
                  <w:rFonts w:ascii="Arial" w:eastAsia="Yu Mincho" w:hAnsi="Arial" w:cs="Arial"/>
                  <w:sz w:val="18"/>
                  <w:szCs w:val="18"/>
                </w:rPr>
                <w:t>Yes</w:t>
              </w:r>
            </w:ins>
          </w:p>
        </w:tc>
        <w:tc>
          <w:tcPr>
            <w:tcW w:w="580" w:type="dxa"/>
            <w:vAlign w:val="center"/>
            <w:tcPrChange w:id="468" w:author="Author">
              <w:tcPr>
                <w:tcW w:w="580" w:type="dxa"/>
                <w:vAlign w:val="center"/>
              </w:tcPr>
            </w:tcPrChange>
          </w:tcPr>
          <w:p w14:paraId="5CF28298" w14:textId="1FA9BFD3" w:rsidR="000076AB" w:rsidRDefault="000076AB" w:rsidP="000076AB">
            <w:pPr>
              <w:keepNext/>
              <w:keepLines/>
              <w:spacing w:after="0"/>
              <w:jc w:val="center"/>
              <w:rPr>
                <w:ins w:id="469" w:author="Author"/>
                <w:rFonts w:ascii="Arial" w:hAnsi="Arial" w:cs="Arial"/>
                <w:sz w:val="18"/>
                <w:lang w:eastAsia="zh-CN"/>
              </w:rPr>
            </w:pPr>
            <w:ins w:id="470" w:author="Author">
              <w:r w:rsidRPr="000255DF">
                <w:rPr>
                  <w:rFonts w:ascii="Arial" w:eastAsia="Yu Mincho" w:hAnsi="Arial" w:cs="Arial"/>
                  <w:sz w:val="18"/>
                  <w:szCs w:val="18"/>
                </w:rPr>
                <w:t>Yes</w:t>
              </w:r>
            </w:ins>
          </w:p>
        </w:tc>
        <w:tc>
          <w:tcPr>
            <w:tcW w:w="580" w:type="dxa"/>
            <w:vAlign w:val="center"/>
            <w:tcPrChange w:id="471" w:author="Author">
              <w:tcPr>
                <w:tcW w:w="580" w:type="dxa"/>
                <w:vAlign w:val="center"/>
              </w:tcPr>
            </w:tcPrChange>
          </w:tcPr>
          <w:p w14:paraId="5E88DEA7" w14:textId="4E30CDC7" w:rsidR="000076AB" w:rsidRDefault="000076AB" w:rsidP="000076AB">
            <w:pPr>
              <w:keepNext/>
              <w:keepLines/>
              <w:spacing w:after="0"/>
              <w:jc w:val="center"/>
              <w:rPr>
                <w:ins w:id="472" w:author="Author"/>
                <w:rFonts w:ascii="Arial" w:hAnsi="Arial" w:cs="Arial"/>
                <w:sz w:val="18"/>
                <w:lang w:eastAsia="zh-CN"/>
              </w:rPr>
            </w:pPr>
            <w:ins w:id="473" w:author="Author">
              <w:r w:rsidRPr="000255DF">
                <w:rPr>
                  <w:rFonts w:ascii="Arial" w:eastAsia="Yu Mincho" w:hAnsi="Arial" w:cs="Arial"/>
                  <w:sz w:val="18"/>
                  <w:szCs w:val="18"/>
                </w:rPr>
                <w:t>Yes</w:t>
              </w:r>
            </w:ins>
          </w:p>
        </w:tc>
        <w:tc>
          <w:tcPr>
            <w:tcW w:w="580" w:type="dxa"/>
            <w:vAlign w:val="center"/>
            <w:tcPrChange w:id="474" w:author="Author">
              <w:tcPr>
                <w:tcW w:w="580" w:type="dxa"/>
                <w:vAlign w:val="center"/>
              </w:tcPr>
            </w:tcPrChange>
          </w:tcPr>
          <w:p w14:paraId="43D299EA" w14:textId="77777777" w:rsidR="000076AB" w:rsidRDefault="000076AB" w:rsidP="000076AB">
            <w:pPr>
              <w:keepNext/>
              <w:keepLines/>
              <w:spacing w:after="0"/>
              <w:jc w:val="center"/>
              <w:rPr>
                <w:ins w:id="475" w:author="Author"/>
                <w:rFonts w:ascii="Arial" w:hAnsi="Arial" w:cs="Arial"/>
                <w:sz w:val="18"/>
                <w:lang w:eastAsia="zh-CN"/>
              </w:rPr>
            </w:pPr>
          </w:p>
        </w:tc>
        <w:tc>
          <w:tcPr>
            <w:tcW w:w="580" w:type="dxa"/>
            <w:vAlign w:val="center"/>
            <w:tcPrChange w:id="476" w:author="Author">
              <w:tcPr>
                <w:tcW w:w="580" w:type="dxa"/>
                <w:vAlign w:val="center"/>
              </w:tcPr>
            </w:tcPrChange>
          </w:tcPr>
          <w:p w14:paraId="01677968" w14:textId="77777777" w:rsidR="000076AB" w:rsidRDefault="000076AB" w:rsidP="000076AB">
            <w:pPr>
              <w:keepNext/>
              <w:keepLines/>
              <w:spacing w:after="0"/>
              <w:jc w:val="center"/>
              <w:rPr>
                <w:ins w:id="477" w:author="Author"/>
                <w:rFonts w:ascii="Arial" w:hAnsi="Arial" w:cs="Arial"/>
                <w:sz w:val="18"/>
                <w:lang w:eastAsia="zh-CN"/>
              </w:rPr>
            </w:pPr>
          </w:p>
        </w:tc>
        <w:tc>
          <w:tcPr>
            <w:tcW w:w="580" w:type="dxa"/>
            <w:vAlign w:val="center"/>
            <w:tcPrChange w:id="478" w:author="Author">
              <w:tcPr>
                <w:tcW w:w="580" w:type="dxa"/>
                <w:vAlign w:val="center"/>
              </w:tcPr>
            </w:tcPrChange>
          </w:tcPr>
          <w:p w14:paraId="79A9449F" w14:textId="77777777" w:rsidR="000076AB" w:rsidRDefault="000076AB" w:rsidP="000076AB">
            <w:pPr>
              <w:keepNext/>
              <w:keepLines/>
              <w:spacing w:after="0"/>
              <w:jc w:val="center"/>
              <w:rPr>
                <w:ins w:id="479" w:author="Author"/>
                <w:rFonts w:ascii="Arial" w:hAnsi="Arial" w:cs="Arial"/>
                <w:sz w:val="18"/>
                <w:lang w:eastAsia="zh-CN"/>
              </w:rPr>
            </w:pPr>
          </w:p>
        </w:tc>
        <w:tc>
          <w:tcPr>
            <w:tcW w:w="580" w:type="dxa"/>
            <w:vAlign w:val="center"/>
            <w:tcPrChange w:id="480" w:author="Author">
              <w:tcPr>
                <w:tcW w:w="580" w:type="dxa"/>
                <w:vAlign w:val="center"/>
              </w:tcPr>
            </w:tcPrChange>
          </w:tcPr>
          <w:p w14:paraId="6DBA90A8" w14:textId="77777777" w:rsidR="000076AB" w:rsidRDefault="000076AB" w:rsidP="000076AB">
            <w:pPr>
              <w:keepNext/>
              <w:keepLines/>
              <w:spacing w:after="0"/>
              <w:jc w:val="center"/>
              <w:rPr>
                <w:ins w:id="481" w:author="Author"/>
                <w:rFonts w:ascii="Arial" w:hAnsi="Arial" w:cs="Arial"/>
                <w:sz w:val="18"/>
                <w:lang w:eastAsia="zh-CN"/>
              </w:rPr>
            </w:pPr>
          </w:p>
        </w:tc>
        <w:tc>
          <w:tcPr>
            <w:tcW w:w="580" w:type="dxa"/>
            <w:vAlign w:val="center"/>
            <w:tcPrChange w:id="482" w:author="Author">
              <w:tcPr>
                <w:tcW w:w="580" w:type="dxa"/>
                <w:vAlign w:val="center"/>
              </w:tcPr>
            </w:tcPrChange>
          </w:tcPr>
          <w:p w14:paraId="294C5D04" w14:textId="77777777" w:rsidR="000076AB" w:rsidRDefault="000076AB" w:rsidP="000076AB">
            <w:pPr>
              <w:keepNext/>
              <w:keepLines/>
              <w:spacing w:after="0"/>
              <w:jc w:val="center"/>
              <w:rPr>
                <w:ins w:id="483" w:author="Author"/>
                <w:rFonts w:ascii="Arial" w:hAnsi="Arial" w:cs="Arial"/>
                <w:sz w:val="18"/>
                <w:lang w:eastAsia="zh-CN"/>
              </w:rPr>
            </w:pPr>
          </w:p>
        </w:tc>
        <w:tc>
          <w:tcPr>
            <w:tcW w:w="580" w:type="dxa"/>
            <w:vAlign w:val="center"/>
            <w:tcPrChange w:id="484" w:author="Author">
              <w:tcPr>
                <w:tcW w:w="580" w:type="dxa"/>
                <w:vAlign w:val="center"/>
              </w:tcPr>
            </w:tcPrChange>
          </w:tcPr>
          <w:p w14:paraId="71993027" w14:textId="77777777" w:rsidR="000076AB" w:rsidRDefault="000076AB" w:rsidP="000076AB">
            <w:pPr>
              <w:keepNext/>
              <w:keepLines/>
              <w:spacing w:after="0"/>
              <w:jc w:val="center"/>
              <w:rPr>
                <w:ins w:id="485" w:author="Author"/>
                <w:rFonts w:ascii="Arial" w:hAnsi="Arial" w:cs="Arial"/>
                <w:sz w:val="18"/>
                <w:lang w:eastAsia="zh-CN"/>
              </w:rPr>
            </w:pPr>
          </w:p>
        </w:tc>
        <w:tc>
          <w:tcPr>
            <w:tcW w:w="580" w:type="dxa"/>
            <w:vAlign w:val="center"/>
            <w:tcPrChange w:id="486" w:author="Author">
              <w:tcPr>
                <w:tcW w:w="580" w:type="dxa"/>
                <w:vAlign w:val="center"/>
              </w:tcPr>
            </w:tcPrChange>
          </w:tcPr>
          <w:p w14:paraId="1CD92FDF" w14:textId="77777777" w:rsidR="000076AB" w:rsidRDefault="000076AB" w:rsidP="000076AB">
            <w:pPr>
              <w:keepNext/>
              <w:keepLines/>
              <w:spacing w:after="0"/>
              <w:jc w:val="center"/>
              <w:rPr>
                <w:ins w:id="487" w:author="Author"/>
                <w:rFonts w:ascii="Arial" w:hAnsi="Arial" w:cs="Arial"/>
                <w:sz w:val="18"/>
                <w:lang w:eastAsia="zh-CN"/>
              </w:rPr>
            </w:pPr>
          </w:p>
        </w:tc>
        <w:tc>
          <w:tcPr>
            <w:tcW w:w="580" w:type="dxa"/>
            <w:vAlign w:val="center"/>
            <w:tcPrChange w:id="488" w:author="Author">
              <w:tcPr>
                <w:tcW w:w="580" w:type="dxa"/>
                <w:vAlign w:val="center"/>
              </w:tcPr>
            </w:tcPrChange>
          </w:tcPr>
          <w:p w14:paraId="6232FA94" w14:textId="5C58A21C" w:rsidR="000076AB" w:rsidRDefault="000076AB" w:rsidP="000076AB">
            <w:pPr>
              <w:keepNext/>
              <w:keepLines/>
              <w:spacing w:after="0"/>
              <w:jc w:val="center"/>
              <w:rPr>
                <w:ins w:id="489" w:author="Author"/>
                <w:rFonts w:ascii="Arial" w:hAnsi="Arial" w:cs="Arial"/>
                <w:sz w:val="18"/>
                <w:lang w:eastAsia="zh-CN"/>
              </w:rPr>
            </w:pPr>
          </w:p>
        </w:tc>
        <w:tc>
          <w:tcPr>
            <w:tcW w:w="893" w:type="dxa"/>
            <w:vMerge/>
            <w:vAlign w:val="center"/>
            <w:tcPrChange w:id="490" w:author="Author">
              <w:tcPr>
                <w:tcW w:w="893" w:type="dxa"/>
                <w:vMerge/>
                <w:vAlign w:val="center"/>
              </w:tcPr>
            </w:tcPrChange>
          </w:tcPr>
          <w:p w14:paraId="58C3DF39" w14:textId="77777777" w:rsidR="000076AB" w:rsidRDefault="000076AB" w:rsidP="000076AB">
            <w:pPr>
              <w:keepNext/>
              <w:keepLines/>
              <w:jc w:val="center"/>
              <w:rPr>
                <w:ins w:id="491" w:author="Author"/>
                <w:rFonts w:ascii="Arial" w:hAnsi="Arial" w:cs="Arial"/>
                <w:sz w:val="18"/>
                <w:lang w:val="en-US" w:eastAsia="zh-CN"/>
              </w:rPr>
            </w:pPr>
          </w:p>
        </w:tc>
      </w:tr>
      <w:tr w:rsidR="000076AB" w14:paraId="4913953F" w14:textId="77777777" w:rsidTr="00350E59">
        <w:trPr>
          <w:trHeight w:val="152"/>
          <w:ins w:id="492" w:author="Author"/>
        </w:trPr>
        <w:tc>
          <w:tcPr>
            <w:tcW w:w="1418" w:type="dxa"/>
            <w:vMerge/>
            <w:vAlign w:val="center"/>
          </w:tcPr>
          <w:p w14:paraId="4F87DC5F" w14:textId="77777777" w:rsidR="000076AB" w:rsidRDefault="000076AB" w:rsidP="000076AB">
            <w:pPr>
              <w:keepNext/>
              <w:keepLines/>
              <w:spacing w:after="0"/>
              <w:jc w:val="center"/>
              <w:rPr>
                <w:ins w:id="493" w:author="Author"/>
                <w:rFonts w:ascii="Arial" w:hAnsi="Arial" w:cs="Arial"/>
                <w:sz w:val="18"/>
              </w:rPr>
            </w:pPr>
          </w:p>
        </w:tc>
        <w:tc>
          <w:tcPr>
            <w:tcW w:w="992" w:type="dxa"/>
            <w:vMerge/>
            <w:vAlign w:val="center"/>
          </w:tcPr>
          <w:p w14:paraId="2A1E12D6" w14:textId="77777777" w:rsidR="000076AB" w:rsidRDefault="000076AB" w:rsidP="000076AB">
            <w:pPr>
              <w:keepNext/>
              <w:keepLines/>
              <w:spacing w:after="0"/>
              <w:jc w:val="center"/>
              <w:rPr>
                <w:ins w:id="494" w:author="Author"/>
                <w:rFonts w:ascii="Arial" w:hAnsi="Arial" w:cs="Arial"/>
                <w:sz w:val="18"/>
                <w:lang w:val="en-US" w:eastAsia="zh-CN"/>
              </w:rPr>
            </w:pPr>
          </w:p>
        </w:tc>
        <w:tc>
          <w:tcPr>
            <w:tcW w:w="709" w:type="dxa"/>
            <w:vMerge w:val="restart"/>
            <w:vAlign w:val="center"/>
          </w:tcPr>
          <w:p w14:paraId="5EC56BEA" w14:textId="77777777" w:rsidR="000076AB" w:rsidRDefault="000076AB" w:rsidP="000076AB">
            <w:pPr>
              <w:keepNext/>
              <w:keepLines/>
              <w:spacing w:after="0"/>
              <w:jc w:val="center"/>
              <w:rPr>
                <w:ins w:id="495" w:author="Author"/>
                <w:rFonts w:ascii="Arial" w:hAnsi="Arial" w:cs="Arial"/>
                <w:sz w:val="18"/>
                <w:lang w:val="en-US" w:eastAsia="zh-CN"/>
              </w:rPr>
            </w:pPr>
            <w:ins w:id="496" w:author="Author">
              <w:r>
                <w:rPr>
                  <w:rFonts w:ascii="Arial" w:hAnsi="Arial" w:cs="Arial"/>
                  <w:sz w:val="18"/>
                  <w:lang w:val="en-US" w:eastAsia="zh-CN"/>
                </w:rPr>
                <w:t>n5</w:t>
              </w:r>
            </w:ins>
          </w:p>
        </w:tc>
        <w:tc>
          <w:tcPr>
            <w:tcW w:w="652" w:type="dxa"/>
          </w:tcPr>
          <w:p w14:paraId="56C9D77C" w14:textId="77777777" w:rsidR="000076AB" w:rsidRDefault="000076AB" w:rsidP="000076AB">
            <w:pPr>
              <w:keepNext/>
              <w:keepLines/>
              <w:spacing w:after="0"/>
              <w:jc w:val="center"/>
              <w:rPr>
                <w:ins w:id="497" w:author="Author"/>
                <w:rFonts w:ascii="Arial" w:hAnsi="Arial" w:cs="Arial"/>
                <w:sz w:val="18"/>
                <w:lang w:val="en-US" w:eastAsia="zh-CN"/>
              </w:rPr>
            </w:pPr>
            <w:ins w:id="498" w:author="Author">
              <w:r>
                <w:rPr>
                  <w:rFonts w:ascii="Arial" w:hAnsi="Arial" w:cs="Arial"/>
                  <w:sz w:val="18"/>
                  <w:lang w:val="en-US" w:eastAsia="zh-CN"/>
                </w:rPr>
                <w:t>15</w:t>
              </w:r>
            </w:ins>
          </w:p>
        </w:tc>
        <w:tc>
          <w:tcPr>
            <w:tcW w:w="580" w:type="dxa"/>
          </w:tcPr>
          <w:p w14:paraId="185C83F8" w14:textId="77777777" w:rsidR="000076AB" w:rsidRPr="000255DF" w:rsidRDefault="000076AB" w:rsidP="000076AB">
            <w:pPr>
              <w:keepNext/>
              <w:keepLines/>
              <w:spacing w:after="0"/>
              <w:jc w:val="center"/>
              <w:rPr>
                <w:ins w:id="499" w:author="Author"/>
                <w:rFonts w:ascii="Arial" w:hAnsi="Arial" w:cs="Arial"/>
                <w:sz w:val="18"/>
                <w:szCs w:val="18"/>
                <w:lang w:val="en-US" w:eastAsia="zh-CN"/>
              </w:rPr>
            </w:pPr>
            <w:ins w:id="500" w:author="Author">
              <w:r w:rsidRPr="000255DF">
                <w:rPr>
                  <w:rFonts w:ascii="Arial" w:eastAsia="Yu Mincho" w:hAnsi="Arial" w:cs="Arial"/>
                  <w:sz w:val="18"/>
                  <w:szCs w:val="18"/>
                </w:rPr>
                <w:t>Yes</w:t>
              </w:r>
            </w:ins>
          </w:p>
        </w:tc>
        <w:tc>
          <w:tcPr>
            <w:tcW w:w="580" w:type="dxa"/>
            <w:vAlign w:val="center"/>
          </w:tcPr>
          <w:p w14:paraId="303F855B" w14:textId="77777777" w:rsidR="000076AB" w:rsidRPr="000255DF" w:rsidRDefault="000076AB" w:rsidP="000076AB">
            <w:pPr>
              <w:keepNext/>
              <w:keepLines/>
              <w:spacing w:after="0"/>
              <w:jc w:val="center"/>
              <w:rPr>
                <w:ins w:id="501" w:author="Author"/>
                <w:rFonts w:ascii="Arial" w:hAnsi="Arial" w:cs="Arial"/>
                <w:sz w:val="18"/>
                <w:szCs w:val="18"/>
                <w:lang w:val="en-US" w:eastAsia="zh-CN"/>
              </w:rPr>
            </w:pPr>
            <w:ins w:id="502" w:author="Author">
              <w:r w:rsidRPr="000255DF">
                <w:rPr>
                  <w:rFonts w:ascii="Arial" w:eastAsia="Yu Mincho" w:hAnsi="Arial" w:cs="Arial"/>
                  <w:sz w:val="18"/>
                  <w:szCs w:val="18"/>
                </w:rPr>
                <w:t>Yes</w:t>
              </w:r>
            </w:ins>
          </w:p>
        </w:tc>
        <w:tc>
          <w:tcPr>
            <w:tcW w:w="580" w:type="dxa"/>
            <w:vAlign w:val="center"/>
          </w:tcPr>
          <w:p w14:paraId="0FEBB9BF" w14:textId="77777777" w:rsidR="000076AB" w:rsidRPr="000255DF" w:rsidRDefault="000076AB" w:rsidP="000076AB">
            <w:pPr>
              <w:keepNext/>
              <w:keepLines/>
              <w:spacing w:after="0"/>
              <w:jc w:val="center"/>
              <w:rPr>
                <w:ins w:id="503" w:author="Author"/>
                <w:rFonts w:ascii="Arial" w:hAnsi="Arial" w:cs="Arial"/>
                <w:sz w:val="18"/>
                <w:szCs w:val="18"/>
                <w:lang w:val="en-US" w:eastAsia="zh-CN"/>
              </w:rPr>
            </w:pPr>
            <w:ins w:id="504" w:author="Author">
              <w:r w:rsidRPr="000255DF">
                <w:rPr>
                  <w:rFonts w:ascii="Arial" w:eastAsia="Yu Mincho" w:hAnsi="Arial" w:cs="Arial"/>
                  <w:sz w:val="18"/>
                  <w:szCs w:val="18"/>
                </w:rPr>
                <w:t>Yes</w:t>
              </w:r>
            </w:ins>
          </w:p>
        </w:tc>
        <w:tc>
          <w:tcPr>
            <w:tcW w:w="580" w:type="dxa"/>
            <w:vAlign w:val="center"/>
          </w:tcPr>
          <w:p w14:paraId="61418503" w14:textId="77777777" w:rsidR="000076AB" w:rsidRPr="000255DF" w:rsidRDefault="000076AB" w:rsidP="000076AB">
            <w:pPr>
              <w:keepNext/>
              <w:keepLines/>
              <w:spacing w:after="0"/>
              <w:jc w:val="center"/>
              <w:rPr>
                <w:ins w:id="505" w:author="Author"/>
                <w:rFonts w:ascii="Arial" w:hAnsi="Arial" w:cs="Arial"/>
                <w:sz w:val="18"/>
                <w:szCs w:val="18"/>
                <w:lang w:val="en-US" w:eastAsia="zh-CN"/>
              </w:rPr>
            </w:pPr>
            <w:ins w:id="506" w:author="Author">
              <w:r w:rsidRPr="000255DF">
                <w:rPr>
                  <w:rFonts w:ascii="Arial" w:eastAsia="Yu Mincho" w:hAnsi="Arial" w:cs="Arial"/>
                  <w:sz w:val="18"/>
                  <w:szCs w:val="18"/>
                </w:rPr>
                <w:t>Yes</w:t>
              </w:r>
            </w:ins>
          </w:p>
        </w:tc>
        <w:tc>
          <w:tcPr>
            <w:tcW w:w="580" w:type="dxa"/>
            <w:vAlign w:val="center"/>
          </w:tcPr>
          <w:p w14:paraId="2998BFE0" w14:textId="77777777" w:rsidR="000076AB" w:rsidRPr="00C5186B" w:rsidRDefault="000076AB" w:rsidP="000076AB">
            <w:pPr>
              <w:keepNext/>
              <w:keepLines/>
              <w:spacing w:after="0"/>
              <w:jc w:val="center"/>
              <w:rPr>
                <w:ins w:id="507" w:author="Author"/>
                <w:rFonts w:ascii="Arial" w:hAnsi="Arial" w:cs="Arial"/>
                <w:sz w:val="18"/>
                <w:lang w:val="en-US" w:eastAsia="zh-CN"/>
              </w:rPr>
            </w:pPr>
          </w:p>
        </w:tc>
        <w:tc>
          <w:tcPr>
            <w:tcW w:w="580" w:type="dxa"/>
            <w:vAlign w:val="center"/>
          </w:tcPr>
          <w:p w14:paraId="6405AA8C" w14:textId="77777777" w:rsidR="000076AB" w:rsidRPr="00C5186B" w:rsidRDefault="000076AB" w:rsidP="000076AB">
            <w:pPr>
              <w:keepNext/>
              <w:keepLines/>
              <w:spacing w:after="0"/>
              <w:jc w:val="center"/>
              <w:rPr>
                <w:ins w:id="508" w:author="Author"/>
                <w:rFonts w:ascii="Arial" w:hAnsi="Arial" w:cs="Arial"/>
                <w:sz w:val="18"/>
                <w:lang w:val="en-US" w:eastAsia="zh-CN"/>
              </w:rPr>
            </w:pPr>
          </w:p>
        </w:tc>
        <w:tc>
          <w:tcPr>
            <w:tcW w:w="580" w:type="dxa"/>
            <w:vAlign w:val="center"/>
          </w:tcPr>
          <w:p w14:paraId="486CA336" w14:textId="77777777" w:rsidR="000076AB" w:rsidRPr="00C5186B" w:rsidRDefault="000076AB" w:rsidP="000076AB">
            <w:pPr>
              <w:keepNext/>
              <w:keepLines/>
              <w:spacing w:after="0"/>
              <w:jc w:val="center"/>
              <w:rPr>
                <w:ins w:id="509" w:author="Author"/>
                <w:rFonts w:ascii="Arial" w:hAnsi="Arial" w:cs="Arial"/>
                <w:sz w:val="18"/>
                <w:lang w:val="en-US" w:eastAsia="zh-CN"/>
              </w:rPr>
            </w:pPr>
          </w:p>
        </w:tc>
        <w:tc>
          <w:tcPr>
            <w:tcW w:w="580" w:type="dxa"/>
            <w:vAlign w:val="center"/>
          </w:tcPr>
          <w:p w14:paraId="0ABE2D1B" w14:textId="77777777" w:rsidR="000076AB" w:rsidRPr="00C5186B" w:rsidRDefault="000076AB" w:rsidP="000076AB">
            <w:pPr>
              <w:keepNext/>
              <w:keepLines/>
              <w:spacing w:after="0"/>
              <w:jc w:val="center"/>
              <w:rPr>
                <w:ins w:id="510" w:author="Author"/>
                <w:rFonts w:ascii="Arial" w:hAnsi="Arial" w:cs="Arial"/>
                <w:sz w:val="18"/>
                <w:lang w:val="en-US" w:eastAsia="zh-CN"/>
              </w:rPr>
            </w:pPr>
          </w:p>
        </w:tc>
        <w:tc>
          <w:tcPr>
            <w:tcW w:w="580" w:type="dxa"/>
          </w:tcPr>
          <w:p w14:paraId="3CD51A28" w14:textId="77777777" w:rsidR="000076AB" w:rsidRPr="00C5186B" w:rsidRDefault="000076AB" w:rsidP="000076AB">
            <w:pPr>
              <w:keepNext/>
              <w:keepLines/>
              <w:spacing w:after="0"/>
              <w:jc w:val="center"/>
              <w:rPr>
                <w:ins w:id="511" w:author="Author"/>
                <w:rFonts w:ascii="Arial" w:hAnsi="Arial" w:cs="Arial"/>
                <w:sz w:val="18"/>
                <w:lang w:val="en-US" w:eastAsia="zh-CN"/>
              </w:rPr>
            </w:pPr>
          </w:p>
        </w:tc>
        <w:tc>
          <w:tcPr>
            <w:tcW w:w="580" w:type="dxa"/>
            <w:vAlign w:val="center"/>
          </w:tcPr>
          <w:p w14:paraId="565956F5" w14:textId="77777777" w:rsidR="000076AB" w:rsidRPr="00C5186B" w:rsidRDefault="000076AB" w:rsidP="000076AB">
            <w:pPr>
              <w:keepNext/>
              <w:keepLines/>
              <w:spacing w:after="0"/>
              <w:jc w:val="center"/>
              <w:rPr>
                <w:ins w:id="512" w:author="Author"/>
                <w:rFonts w:ascii="Arial" w:hAnsi="Arial" w:cs="Arial"/>
                <w:sz w:val="18"/>
                <w:lang w:val="en-US" w:eastAsia="zh-CN"/>
              </w:rPr>
            </w:pPr>
          </w:p>
        </w:tc>
        <w:tc>
          <w:tcPr>
            <w:tcW w:w="580" w:type="dxa"/>
            <w:vAlign w:val="center"/>
          </w:tcPr>
          <w:p w14:paraId="3C69DA75" w14:textId="77777777" w:rsidR="000076AB" w:rsidRPr="00C5186B" w:rsidRDefault="000076AB" w:rsidP="000076AB">
            <w:pPr>
              <w:keepNext/>
              <w:keepLines/>
              <w:spacing w:after="0"/>
              <w:jc w:val="center"/>
              <w:rPr>
                <w:ins w:id="513" w:author="Author"/>
                <w:rFonts w:ascii="Arial" w:hAnsi="Arial" w:cs="Arial"/>
                <w:sz w:val="18"/>
                <w:lang w:val="en-US" w:eastAsia="zh-CN"/>
              </w:rPr>
            </w:pPr>
          </w:p>
        </w:tc>
        <w:tc>
          <w:tcPr>
            <w:tcW w:w="580" w:type="dxa"/>
            <w:vAlign w:val="center"/>
          </w:tcPr>
          <w:p w14:paraId="43EE9218" w14:textId="77777777" w:rsidR="000076AB" w:rsidRDefault="000076AB" w:rsidP="000076AB">
            <w:pPr>
              <w:keepNext/>
              <w:keepLines/>
              <w:spacing w:after="0"/>
              <w:jc w:val="center"/>
              <w:rPr>
                <w:ins w:id="514" w:author="Author"/>
                <w:rFonts w:ascii="Arial" w:hAnsi="Arial" w:cs="Arial"/>
                <w:sz w:val="18"/>
                <w:lang w:val="en-US" w:eastAsia="zh-CN"/>
              </w:rPr>
            </w:pPr>
          </w:p>
        </w:tc>
        <w:tc>
          <w:tcPr>
            <w:tcW w:w="893" w:type="dxa"/>
            <w:vMerge/>
            <w:vAlign w:val="center"/>
          </w:tcPr>
          <w:p w14:paraId="32678986" w14:textId="77777777" w:rsidR="000076AB" w:rsidRDefault="000076AB" w:rsidP="000076AB">
            <w:pPr>
              <w:keepNext/>
              <w:keepLines/>
              <w:jc w:val="center"/>
              <w:rPr>
                <w:ins w:id="515" w:author="Author"/>
                <w:rFonts w:ascii="Arial" w:hAnsi="Arial" w:cs="Arial"/>
                <w:sz w:val="18"/>
                <w:lang w:val="en-US" w:eastAsia="zh-CN"/>
              </w:rPr>
            </w:pPr>
          </w:p>
        </w:tc>
      </w:tr>
      <w:tr w:rsidR="000076AB" w14:paraId="23502A52" w14:textId="77777777" w:rsidTr="00350E59">
        <w:trPr>
          <w:trHeight w:val="152"/>
          <w:ins w:id="516" w:author="Author"/>
        </w:trPr>
        <w:tc>
          <w:tcPr>
            <w:tcW w:w="1418" w:type="dxa"/>
            <w:vMerge/>
            <w:vAlign w:val="center"/>
          </w:tcPr>
          <w:p w14:paraId="0F517B3D" w14:textId="77777777" w:rsidR="000076AB" w:rsidRDefault="000076AB" w:rsidP="000076AB">
            <w:pPr>
              <w:keepNext/>
              <w:keepLines/>
              <w:spacing w:after="0"/>
              <w:jc w:val="center"/>
              <w:rPr>
                <w:ins w:id="517" w:author="Author"/>
                <w:rFonts w:ascii="Arial" w:hAnsi="Arial" w:cs="Arial"/>
                <w:sz w:val="18"/>
                <w:lang w:eastAsia="ja-JP"/>
              </w:rPr>
            </w:pPr>
          </w:p>
        </w:tc>
        <w:tc>
          <w:tcPr>
            <w:tcW w:w="992" w:type="dxa"/>
            <w:vMerge/>
            <w:vAlign w:val="center"/>
          </w:tcPr>
          <w:p w14:paraId="43F19579" w14:textId="77777777" w:rsidR="000076AB" w:rsidRDefault="000076AB" w:rsidP="000076AB">
            <w:pPr>
              <w:keepNext/>
              <w:keepLines/>
              <w:jc w:val="center"/>
              <w:rPr>
                <w:ins w:id="518" w:author="Author"/>
                <w:rFonts w:ascii="Arial" w:hAnsi="Arial" w:cs="Arial"/>
                <w:sz w:val="18"/>
                <w:lang w:eastAsia="ja-JP"/>
              </w:rPr>
            </w:pPr>
          </w:p>
        </w:tc>
        <w:tc>
          <w:tcPr>
            <w:tcW w:w="709" w:type="dxa"/>
            <w:vMerge/>
            <w:vAlign w:val="center"/>
          </w:tcPr>
          <w:p w14:paraId="26001348" w14:textId="77777777" w:rsidR="000076AB" w:rsidRDefault="000076AB" w:rsidP="000076AB">
            <w:pPr>
              <w:keepNext/>
              <w:keepLines/>
              <w:spacing w:after="0"/>
              <w:jc w:val="center"/>
              <w:rPr>
                <w:ins w:id="519" w:author="Author"/>
                <w:rFonts w:ascii="Arial" w:hAnsi="Arial" w:cs="Arial"/>
                <w:sz w:val="18"/>
                <w:lang w:eastAsia="ja-JP"/>
              </w:rPr>
            </w:pPr>
          </w:p>
        </w:tc>
        <w:tc>
          <w:tcPr>
            <w:tcW w:w="652" w:type="dxa"/>
          </w:tcPr>
          <w:p w14:paraId="6BF08034" w14:textId="77777777" w:rsidR="000076AB" w:rsidRDefault="000076AB" w:rsidP="000076AB">
            <w:pPr>
              <w:keepNext/>
              <w:keepLines/>
              <w:spacing w:after="0"/>
              <w:jc w:val="center"/>
              <w:rPr>
                <w:ins w:id="520" w:author="Author"/>
                <w:rFonts w:ascii="Arial" w:hAnsi="Arial" w:cs="Arial"/>
                <w:sz w:val="18"/>
                <w:lang w:val="en-US" w:eastAsia="zh-CN"/>
              </w:rPr>
            </w:pPr>
            <w:ins w:id="521" w:author="Author">
              <w:r>
                <w:rPr>
                  <w:rFonts w:ascii="Arial" w:hAnsi="Arial" w:cs="Arial"/>
                  <w:sz w:val="18"/>
                  <w:lang w:val="en-US" w:eastAsia="zh-CN"/>
                </w:rPr>
                <w:t>30</w:t>
              </w:r>
            </w:ins>
          </w:p>
        </w:tc>
        <w:tc>
          <w:tcPr>
            <w:tcW w:w="580" w:type="dxa"/>
          </w:tcPr>
          <w:p w14:paraId="04733CEF" w14:textId="77777777" w:rsidR="000076AB" w:rsidRPr="000255DF" w:rsidRDefault="000076AB" w:rsidP="000076AB">
            <w:pPr>
              <w:keepNext/>
              <w:keepLines/>
              <w:spacing w:after="0"/>
              <w:jc w:val="center"/>
              <w:rPr>
                <w:ins w:id="522" w:author="Author"/>
                <w:rFonts w:ascii="Arial" w:hAnsi="Arial" w:cs="Arial"/>
                <w:sz w:val="18"/>
                <w:szCs w:val="18"/>
                <w:lang w:val="en-US" w:eastAsia="zh-CN"/>
              </w:rPr>
            </w:pPr>
          </w:p>
        </w:tc>
        <w:tc>
          <w:tcPr>
            <w:tcW w:w="580" w:type="dxa"/>
          </w:tcPr>
          <w:p w14:paraId="53F561FB" w14:textId="77777777" w:rsidR="000076AB" w:rsidRPr="000255DF" w:rsidRDefault="000076AB" w:rsidP="000076AB">
            <w:pPr>
              <w:keepNext/>
              <w:keepLines/>
              <w:spacing w:after="0"/>
              <w:jc w:val="center"/>
              <w:rPr>
                <w:ins w:id="523" w:author="Author"/>
                <w:rFonts w:ascii="Arial" w:hAnsi="Arial" w:cs="Arial"/>
                <w:sz w:val="18"/>
                <w:szCs w:val="18"/>
                <w:lang w:val="en-US" w:eastAsia="zh-CN"/>
              </w:rPr>
            </w:pPr>
            <w:ins w:id="524" w:author="Author">
              <w:r w:rsidRPr="000255DF">
                <w:rPr>
                  <w:rFonts w:ascii="Arial" w:eastAsia="Yu Mincho" w:hAnsi="Arial" w:cs="Arial"/>
                  <w:sz w:val="18"/>
                  <w:szCs w:val="18"/>
                </w:rPr>
                <w:t>Yes</w:t>
              </w:r>
            </w:ins>
          </w:p>
        </w:tc>
        <w:tc>
          <w:tcPr>
            <w:tcW w:w="580" w:type="dxa"/>
            <w:vAlign w:val="center"/>
          </w:tcPr>
          <w:p w14:paraId="07BCCD21" w14:textId="77777777" w:rsidR="000076AB" w:rsidRPr="000255DF" w:rsidRDefault="000076AB" w:rsidP="000076AB">
            <w:pPr>
              <w:keepNext/>
              <w:keepLines/>
              <w:spacing w:after="0"/>
              <w:jc w:val="center"/>
              <w:rPr>
                <w:ins w:id="525" w:author="Author"/>
                <w:rFonts w:ascii="Arial" w:hAnsi="Arial" w:cs="Arial"/>
                <w:sz w:val="18"/>
                <w:szCs w:val="18"/>
                <w:lang w:val="en-US" w:eastAsia="zh-CN"/>
              </w:rPr>
            </w:pPr>
            <w:ins w:id="526" w:author="Author">
              <w:r w:rsidRPr="000255DF">
                <w:rPr>
                  <w:rFonts w:ascii="Arial" w:eastAsia="Yu Mincho" w:hAnsi="Arial" w:cs="Arial"/>
                  <w:sz w:val="18"/>
                  <w:szCs w:val="18"/>
                </w:rPr>
                <w:t>Yes</w:t>
              </w:r>
            </w:ins>
          </w:p>
        </w:tc>
        <w:tc>
          <w:tcPr>
            <w:tcW w:w="580" w:type="dxa"/>
            <w:vAlign w:val="center"/>
          </w:tcPr>
          <w:p w14:paraId="71161086" w14:textId="77777777" w:rsidR="000076AB" w:rsidRPr="000255DF" w:rsidRDefault="000076AB" w:rsidP="000076AB">
            <w:pPr>
              <w:keepNext/>
              <w:keepLines/>
              <w:spacing w:after="0"/>
              <w:jc w:val="center"/>
              <w:rPr>
                <w:ins w:id="527" w:author="Author"/>
                <w:rFonts w:ascii="Arial" w:hAnsi="Arial" w:cs="Arial"/>
                <w:sz w:val="18"/>
                <w:szCs w:val="18"/>
                <w:lang w:val="en-US" w:eastAsia="zh-CN"/>
              </w:rPr>
            </w:pPr>
            <w:ins w:id="528" w:author="Author">
              <w:r w:rsidRPr="000255DF">
                <w:rPr>
                  <w:rFonts w:ascii="Arial" w:eastAsia="Yu Mincho" w:hAnsi="Arial" w:cs="Arial"/>
                  <w:sz w:val="18"/>
                  <w:szCs w:val="18"/>
                </w:rPr>
                <w:t>Yes</w:t>
              </w:r>
            </w:ins>
          </w:p>
        </w:tc>
        <w:tc>
          <w:tcPr>
            <w:tcW w:w="580" w:type="dxa"/>
            <w:vAlign w:val="center"/>
          </w:tcPr>
          <w:p w14:paraId="7684E4F4" w14:textId="77777777" w:rsidR="000076AB" w:rsidRPr="00C5186B" w:rsidRDefault="000076AB" w:rsidP="000076AB">
            <w:pPr>
              <w:keepNext/>
              <w:keepLines/>
              <w:spacing w:after="0"/>
              <w:jc w:val="center"/>
              <w:rPr>
                <w:ins w:id="529" w:author="Author"/>
                <w:rFonts w:ascii="Arial" w:hAnsi="Arial" w:cs="Arial"/>
                <w:sz w:val="18"/>
                <w:lang w:val="en-US" w:eastAsia="zh-CN"/>
              </w:rPr>
            </w:pPr>
          </w:p>
        </w:tc>
        <w:tc>
          <w:tcPr>
            <w:tcW w:w="580" w:type="dxa"/>
            <w:vAlign w:val="center"/>
          </w:tcPr>
          <w:p w14:paraId="635063A4" w14:textId="77777777" w:rsidR="000076AB" w:rsidRPr="00C5186B" w:rsidRDefault="000076AB" w:rsidP="000076AB">
            <w:pPr>
              <w:keepNext/>
              <w:keepLines/>
              <w:spacing w:after="0"/>
              <w:jc w:val="center"/>
              <w:rPr>
                <w:ins w:id="530" w:author="Author"/>
                <w:rFonts w:ascii="Arial" w:hAnsi="Arial" w:cs="Arial"/>
                <w:sz w:val="18"/>
                <w:lang w:val="en-US" w:eastAsia="zh-CN"/>
              </w:rPr>
            </w:pPr>
          </w:p>
        </w:tc>
        <w:tc>
          <w:tcPr>
            <w:tcW w:w="580" w:type="dxa"/>
            <w:vAlign w:val="center"/>
          </w:tcPr>
          <w:p w14:paraId="1E0B864A" w14:textId="77777777" w:rsidR="000076AB" w:rsidRPr="00C5186B" w:rsidRDefault="000076AB" w:rsidP="000076AB">
            <w:pPr>
              <w:keepNext/>
              <w:keepLines/>
              <w:spacing w:after="0"/>
              <w:jc w:val="center"/>
              <w:rPr>
                <w:ins w:id="531" w:author="Author"/>
                <w:rFonts w:ascii="Arial" w:hAnsi="Arial" w:cs="Arial"/>
                <w:sz w:val="18"/>
                <w:lang w:val="en-US" w:eastAsia="zh-CN"/>
              </w:rPr>
            </w:pPr>
          </w:p>
        </w:tc>
        <w:tc>
          <w:tcPr>
            <w:tcW w:w="580" w:type="dxa"/>
            <w:vAlign w:val="center"/>
          </w:tcPr>
          <w:p w14:paraId="3B2B7417" w14:textId="77777777" w:rsidR="000076AB" w:rsidRPr="00C5186B" w:rsidRDefault="000076AB" w:rsidP="000076AB">
            <w:pPr>
              <w:keepNext/>
              <w:keepLines/>
              <w:spacing w:after="0"/>
              <w:jc w:val="center"/>
              <w:rPr>
                <w:ins w:id="532" w:author="Author"/>
                <w:rFonts w:ascii="Arial" w:hAnsi="Arial" w:cs="Arial"/>
                <w:sz w:val="18"/>
                <w:lang w:val="en-US" w:eastAsia="zh-CN"/>
              </w:rPr>
            </w:pPr>
          </w:p>
        </w:tc>
        <w:tc>
          <w:tcPr>
            <w:tcW w:w="580" w:type="dxa"/>
          </w:tcPr>
          <w:p w14:paraId="0D115A78" w14:textId="77777777" w:rsidR="000076AB" w:rsidRPr="00C5186B" w:rsidRDefault="000076AB" w:rsidP="000076AB">
            <w:pPr>
              <w:keepNext/>
              <w:keepLines/>
              <w:spacing w:after="0"/>
              <w:jc w:val="center"/>
              <w:rPr>
                <w:ins w:id="533" w:author="Author"/>
                <w:rFonts w:ascii="Arial" w:hAnsi="Arial" w:cs="Arial"/>
                <w:sz w:val="18"/>
                <w:lang w:val="en-US" w:eastAsia="zh-CN"/>
              </w:rPr>
            </w:pPr>
          </w:p>
        </w:tc>
        <w:tc>
          <w:tcPr>
            <w:tcW w:w="580" w:type="dxa"/>
            <w:vAlign w:val="center"/>
          </w:tcPr>
          <w:p w14:paraId="6DC86557" w14:textId="77777777" w:rsidR="000076AB" w:rsidRPr="00C5186B" w:rsidRDefault="000076AB" w:rsidP="000076AB">
            <w:pPr>
              <w:keepNext/>
              <w:keepLines/>
              <w:spacing w:after="0"/>
              <w:jc w:val="center"/>
              <w:rPr>
                <w:ins w:id="534" w:author="Author"/>
                <w:rFonts w:ascii="Arial" w:hAnsi="Arial" w:cs="Arial"/>
                <w:sz w:val="18"/>
                <w:lang w:val="en-US" w:eastAsia="zh-CN"/>
              </w:rPr>
            </w:pPr>
          </w:p>
        </w:tc>
        <w:tc>
          <w:tcPr>
            <w:tcW w:w="580" w:type="dxa"/>
            <w:vAlign w:val="center"/>
          </w:tcPr>
          <w:p w14:paraId="3BE499D7" w14:textId="77777777" w:rsidR="000076AB" w:rsidRPr="00C5186B" w:rsidRDefault="000076AB" w:rsidP="000076AB">
            <w:pPr>
              <w:keepNext/>
              <w:keepLines/>
              <w:spacing w:after="0"/>
              <w:jc w:val="center"/>
              <w:rPr>
                <w:ins w:id="535" w:author="Author"/>
                <w:rFonts w:ascii="Arial" w:hAnsi="Arial" w:cs="Arial"/>
                <w:sz w:val="18"/>
                <w:lang w:val="en-US" w:eastAsia="zh-CN"/>
              </w:rPr>
            </w:pPr>
          </w:p>
        </w:tc>
        <w:tc>
          <w:tcPr>
            <w:tcW w:w="580" w:type="dxa"/>
            <w:vAlign w:val="center"/>
          </w:tcPr>
          <w:p w14:paraId="4BEEA1D9" w14:textId="77777777" w:rsidR="000076AB" w:rsidRPr="00C5186B" w:rsidRDefault="000076AB" w:rsidP="000076AB">
            <w:pPr>
              <w:keepNext/>
              <w:keepLines/>
              <w:spacing w:after="0"/>
              <w:jc w:val="center"/>
              <w:rPr>
                <w:ins w:id="536" w:author="Author"/>
                <w:rFonts w:ascii="Arial" w:hAnsi="Arial" w:cs="Arial"/>
                <w:sz w:val="18"/>
                <w:lang w:val="en-US" w:eastAsia="zh-CN"/>
              </w:rPr>
            </w:pPr>
          </w:p>
        </w:tc>
        <w:tc>
          <w:tcPr>
            <w:tcW w:w="893" w:type="dxa"/>
            <w:vMerge/>
            <w:vAlign w:val="center"/>
          </w:tcPr>
          <w:p w14:paraId="1CC3EC62" w14:textId="77777777" w:rsidR="000076AB" w:rsidRDefault="000076AB" w:rsidP="000076AB">
            <w:pPr>
              <w:keepNext/>
              <w:keepLines/>
              <w:jc w:val="center"/>
              <w:rPr>
                <w:ins w:id="537" w:author="Author"/>
                <w:rFonts w:ascii="Arial" w:hAnsi="Arial" w:cs="Arial"/>
                <w:sz w:val="18"/>
                <w:lang w:eastAsia="ja-JP"/>
              </w:rPr>
            </w:pPr>
          </w:p>
        </w:tc>
      </w:tr>
      <w:tr w:rsidR="000076AB" w14:paraId="289BBB67" w14:textId="77777777" w:rsidTr="00350E59">
        <w:trPr>
          <w:trHeight w:val="152"/>
          <w:ins w:id="538" w:author="Author"/>
        </w:trPr>
        <w:tc>
          <w:tcPr>
            <w:tcW w:w="1418" w:type="dxa"/>
            <w:vMerge/>
            <w:vAlign w:val="center"/>
          </w:tcPr>
          <w:p w14:paraId="5574408A" w14:textId="77777777" w:rsidR="000076AB" w:rsidRDefault="000076AB" w:rsidP="000076AB">
            <w:pPr>
              <w:keepNext/>
              <w:keepLines/>
              <w:spacing w:after="0"/>
              <w:jc w:val="center"/>
              <w:rPr>
                <w:ins w:id="539" w:author="Author"/>
                <w:rFonts w:ascii="Arial" w:hAnsi="Arial" w:cs="Arial"/>
                <w:sz w:val="18"/>
                <w:lang w:eastAsia="ja-JP"/>
              </w:rPr>
            </w:pPr>
          </w:p>
        </w:tc>
        <w:tc>
          <w:tcPr>
            <w:tcW w:w="992" w:type="dxa"/>
            <w:vMerge/>
            <w:vAlign w:val="center"/>
          </w:tcPr>
          <w:p w14:paraId="67DCC32D" w14:textId="77777777" w:rsidR="000076AB" w:rsidRDefault="000076AB" w:rsidP="000076AB">
            <w:pPr>
              <w:keepNext/>
              <w:keepLines/>
              <w:jc w:val="center"/>
              <w:rPr>
                <w:ins w:id="540" w:author="Author"/>
                <w:rFonts w:ascii="Arial" w:hAnsi="Arial" w:cs="Arial"/>
                <w:sz w:val="18"/>
                <w:lang w:eastAsia="ja-JP"/>
              </w:rPr>
            </w:pPr>
          </w:p>
        </w:tc>
        <w:tc>
          <w:tcPr>
            <w:tcW w:w="709" w:type="dxa"/>
            <w:vMerge/>
            <w:vAlign w:val="center"/>
          </w:tcPr>
          <w:p w14:paraId="1B387569" w14:textId="77777777" w:rsidR="000076AB" w:rsidRDefault="000076AB" w:rsidP="000076AB">
            <w:pPr>
              <w:keepNext/>
              <w:keepLines/>
              <w:spacing w:after="0"/>
              <w:jc w:val="center"/>
              <w:rPr>
                <w:ins w:id="541" w:author="Author"/>
                <w:rFonts w:ascii="Arial" w:hAnsi="Arial" w:cs="Arial"/>
                <w:sz w:val="18"/>
                <w:lang w:eastAsia="ja-JP"/>
              </w:rPr>
            </w:pPr>
          </w:p>
        </w:tc>
        <w:tc>
          <w:tcPr>
            <w:tcW w:w="652" w:type="dxa"/>
          </w:tcPr>
          <w:p w14:paraId="5FFCEB60" w14:textId="77777777" w:rsidR="000076AB" w:rsidRDefault="000076AB" w:rsidP="000076AB">
            <w:pPr>
              <w:keepNext/>
              <w:keepLines/>
              <w:spacing w:after="0"/>
              <w:jc w:val="center"/>
              <w:rPr>
                <w:ins w:id="542" w:author="Author"/>
                <w:rFonts w:ascii="Arial" w:hAnsi="Arial" w:cs="Arial"/>
                <w:sz w:val="18"/>
                <w:lang w:val="en-US" w:eastAsia="zh-CN"/>
              </w:rPr>
            </w:pPr>
            <w:ins w:id="543" w:author="Author">
              <w:r>
                <w:rPr>
                  <w:rFonts w:ascii="Arial" w:hAnsi="Arial" w:cs="Arial"/>
                  <w:sz w:val="18"/>
                  <w:lang w:val="en-US" w:eastAsia="zh-CN"/>
                </w:rPr>
                <w:t>60</w:t>
              </w:r>
            </w:ins>
          </w:p>
        </w:tc>
        <w:tc>
          <w:tcPr>
            <w:tcW w:w="580" w:type="dxa"/>
          </w:tcPr>
          <w:p w14:paraId="04DE9E7E" w14:textId="77777777" w:rsidR="000076AB" w:rsidRPr="00C5186B" w:rsidRDefault="000076AB" w:rsidP="000076AB">
            <w:pPr>
              <w:keepNext/>
              <w:keepLines/>
              <w:spacing w:after="0"/>
              <w:jc w:val="center"/>
              <w:rPr>
                <w:ins w:id="544" w:author="Author"/>
                <w:rFonts w:ascii="Arial" w:hAnsi="Arial" w:cs="Arial"/>
                <w:sz w:val="18"/>
                <w:lang w:val="en-US" w:eastAsia="zh-CN"/>
              </w:rPr>
            </w:pPr>
          </w:p>
        </w:tc>
        <w:tc>
          <w:tcPr>
            <w:tcW w:w="580" w:type="dxa"/>
            <w:vAlign w:val="center"/>
          </w:tcPr>
          <w:p w14:paraId="6B72E85D" w14:textId="77777777" w:rsidR="000076AB" w:rsidRPr="00C5186B" w:rsidRDefault="000076AB" w:rsidP="000076AB">
            <w:pPr>
              <w:keepNext/>
              <w:keepLines/>
              <w:spacing w:after="0"/>
              <w:jc w:val="center"/>
              <w:rPr>
                <w:ins w:id="545" w:author="Author"/>
                <w:rFonts w:ascii="Arial" w:hAnsi="Arial" w:cs="Arial"/>
                <w:sz w:val="18"/>
                <w:lang w:val="en-US" w:eastAsia="zh-CN"/>
              </w:rPr>
            </w:pPr>
          </w:p>
        </w:tc>
        <w:tc>
          <w:tcPr>
            <w:tcW w:w="580" w:type="dxa"/>
            <w:vAlign w:val="center"/>
          </w:tcPr>
          <w:p w14:paraId="32493883" w14:textId="77777777" w:rsidR="000076AB" w:rsidRPr="00C5186B" w:rsidRDefault="000076AB" w:rsidP="000076AB">
            <w:pPr>
              <w:keepNext/>
              <w:keepLines/>
              <w:spacing w:after="0"/>
              <w:jc w:val="center"/>
              <w:rPr>
                <w:ins w:id="546" w:author="Author"/>
                <w:rFonts w:ascii="Arial" w:hAnsi="Arial" w:cs="Arial"/>
                <w:sz w:val="18"/>
                <w:lang w:val="en-US" w:eastAsia="zh-CN"/>
              </w:rPr>
            </w:pPr>
          </w:p>
        </w:tc>
        <w:tc>
          <w:tcPr>
            <w:tcW w:w="580" w:type="dxa"/>
            <w:vAlign w:val="center"/>
          </w:tcPr>
          <w:p w14:paraId="3E09D5D4" w14:textId="77777777" w:rsidR="000076AB" w:rsidRPr="00C5186B" w:rsidRDefault="000076AB" w:rsidP="000076AB">
            <w:pPr>
              <w:keepNext/>
              <w:keepLines/>
              <w:spacing w:after="0"/>
              <w:jc w:val="center"/>
              <w:rPr>
                <w:ins w:id="547" w:author="Author"/>
                <w:rFonts w:ascii="Arial" w:hAnsi="Arial" w:cs="Arial"/>
                <w:sz w:val="18"/>
                <w:lang w:val="en-US" w:eastAsia="zh-CN"/>
              </w:rPr>
            </w:pPr>
          </w:p>
        </w:tc>
        <w:tc>
          <w:tcPr>
            <w:tcW w:w="580" w:type="dxa"/>
            <w:vAlign w:val="center"/>
          </w:tcPr>
          <w:p w14:paraId="1A5CF07F" w14:textId="77777777" w:rsidR="000076AB" w:rsidRPr="00C5186B" w:rsidRDefault="000076AB" w:rsidP="000076AB">
            <w:pPr>
              <w:keepNext/>
              <w:keepLines/>
              <w:spacing w:after="0"/>
              <w:jc w:val="center"/>
              <w:rPr>
                <w:ins w:id="548" w:author="Author"/>
                <w:rFonts w:ascii="Arial" w:hAnsi="Arial" w:cs="Arial"/>
                <w:sz w:val="18"/>
                <w:lang w:val="en-US" w:eastAsia="zh-CN"/>
              </w:rPr>
            </w:pPr>
          </w:p>
        </w:tc>
        <w:tc>
          <w:tcPr>
            <w:tcW w:w="580" w:type="dxa"/>
            <w:vAlign w:val="center"/>
          </w:tcPr>
          <w:p w14:paraId="7A8300BD" w14:textId="77777777" w:rsidR="000076AB" w:rsidRPr="00C5186B" w:rsidRDefault="000076AB" w:rsidP="000076AB">
            <w:pPr>
              <w:keepNext/>
              <w:keepLines/>
              <w:spacing w:after="0"/>
              <w:jc w:val="center"/>
              <w:rPr>
                <w:ins w:id="549" w:author="Author"/>
                <w:rFonts w:ascii="Arial" w:hAnsi="Arial" w:cs="Arial"/>
                <w:sz w:val="18"/>
                <w:lang w:val="en-US" w:eastAsia="zh-CN"/>
              </w:rPr>
            </w:pPr>
          </w:p>
        </w:tc>
        <w:tc>
          <w:tcPr>
            <w:tcW w:w="580" w:type="dxa"/>
            <w:vAlign w:val="center"/>
          </w:tcPr>
          <w:p w14:paraId="0EC0533E" w14:textId="77777777" w:rsidR="000076AB" w:rsidRPr="00C5186B" w:rsidRDefault="000076AB" w:rsidP="000076AB">
            <w:pPr>
              <w:keepNext/>
              <w:keepLines/>
              <w:spacing w:after="0"/>
              <w:jc w:val="center"/>
              <w:rPr>
                <w:ins w:id="550" w:author="Author"/>
                <w:rFonts w:ascii="Arial" w:hAnsi="Arial" w:cs="Arial"/>
                <w:sz w:val="18"/>
                <w:lang w:val="en-US" w:eastAsia="zh-CN"/>
              </w:rPr>
            </w:pPr>
          </w:p>
        </w:tc>
        <w:tc>
          <w:tcPr>
            <w:tcW w:w="580" w:type="dxa"/>
            <w:vAlign w:val="center"/>
          </w:tcPr>
          <w:p w14:paraId="03461950" w14:textId="77777777" w:rsidR="000076AB" w:rsidRPr="00C5186B" w:rsidRDefault="000076AB" w:rsidP="000076AB">
            <w:pPr>
              <w:keepNext/>
              <w:keepLines/>
              <w:spacing w:after="0"/>
              <w:jc w:val="center"/>
              <w:rPr>
                <w:ins w:id="551" w:author="Author"/>
                <w:rFonts w:ascii="Arial" w:hAnsi="Arial" w:cs="Arial"/>
                <w:sz w:val="18"/>
                <w:lang w:val="en-US" w:eastAsia="zh-CN"/>
              </w:rPr>
            </w:pPr>
          </w:p>
        </w:tc>
        <w:tc>
          <w:tcPr>
            <w:tcW w:w="580" w:type="dxa"/>
          </w:tcPr>
          <w:p w14:paraId="3345D6D9" w14:textId="77777777" w:rsidR="000076AB" w:rsidRPr="00C5186B" w:rsidRDefault="000076AB" w:rsidP="000076AB">
            <w:pPr>
              <w:keepNext/>
              <w:keepLines/>
              <w:spacing w:after="0"/>
              <w:jc w:val="center"/>
              <w:rPr>
                <w:ins w:id="552" w:author="Author"/>
                <w:rFonts w:ascii="Arial" w:hAnsi="Arial" w:cs="Arial"/>
                <w:sz w:val="18"/>
                <w:lang w:val="en-US" w:eastAsia="zh-CN"/>
              </w:rPr>
            </w:pPr>
          </w:p>
        </w:tc>
        <w:tc>
          <w:tcPr>
            <w:tcW w:w="580" w:type="dxa"/>
            <w:vAlign w:val="center"/>
          </w:tcPr>
          <w:p w14:paraId="195012EF" w14:textId="77777777" w:rsidR="000076AB" w:rsidRPr="00C5186B" w:rsidRDefault="000076AB" w:rsidP="000076AB">
            <w:pPr>
              <w:keepNext/>
              <w:keepLines/>
              <w:spacing w:after="0"/>
              <w:jc w:val="center"/>
              <w:rPr>
                <w:ins w:id="553" w:author="Author"/>
                <w:rFonts w:ascii="Arial" w:hAnsi="Arial" w:cs="Arial"/>
                <w:sz w:val="18"/>
                <w:lang w:val="en-US" w:eastAsia="zh-CN"/>
              </w:rPr>
            </w:pPr>
          </w:p>
        </w:tc>
        <w:tc>
          <w:tcPr>
            <w:tcW w:w="580" w:type="dxa"/>
            <w:vAlign w:val="center"/>
          </w:tcPr>
          <w:p w14:paraId="2FF32BF9" w14:textId="77777777" w:rsidR="000076AB" w:rsidRPr="00C5186B" w:rsidRDefault="000076AB" w:rsidP="000076AB">
            <w:pPr>
              <w:keepNext/>
              <w:keepLines/>
              <w:spacing w:after="0"/>
              <w:jc w:val="center"/>
              <w:rPr>
                <w:ins w:id="554" w:author="Author"/>
                <w:rFonts w:ascii="Arial" w:hAnsi="Arial" w:cs="Arial"/>
                <w:sz w:val="18"/>
                <w:lang w:val="en-US" w:eastAsia="zh-CN"/>
              </w:rPr>
            </w:pPr>
          </w:p>
        </w:tc>
        <w:tc>
          <w:tcPr>
            <w:tcW w:w="580" w:type="dxa"/>
            <w:vAlign w:val="center"/>
          </w:tcPr>
          <w:p w14:paraId="1EEABE6F" w14:textId="77777777" w:rsidR="000076AB" w:rsidRPr="00C5186B" w:rsidRDefault="000076AB" w:rsidP="000076AB">
            <w:pPr>
              <w:keepNext/>
              <w:keepLines/>
              <w:spacing w:after="0"/>
              <w:jc w:val="center"/>
              <w:rPr>
                <w:ins w:id="555" w:author="Author"/>
                <w:rFonts w:ascii="Arial" w:hAnsi="Arial" w:cs="Arial"/>
                <w:sz w:val="18"/>
                <w:lang w:val="en-US" w:eastAsia="zh-CN"/>
              </w:rPr>
            </w:pPr>
          </w:p>
        </w:tc>
        <w:tc>
          <w:tcPr>
            <w:tcW w:w="893" w:type="dxa"/>
            <w:vMerge/>
            <w:vAlign w:val="center"/>
          </w:tcPr>
          <w:p w14:paraId="2E986D09" w14:textId="77777777" w:rsidR="000076AB" w:rsidRDefault="000076AB" w:rsidP="000076AB">
            <w:pPr>
              <w:keepNext/>
              <w:keepLines/>
              <w:jc w:val="center"/>
              <w:rPr>
                <w:ins w:id="556" w:author="Author"/>
                <w:rFonts w:ascii="Arial" w:hAnsi="Arial" w:cs="Arial"/>
                <w:sz w:val="18"/>
                <w:lang w:eastAsia="ja-JP"/>
              </w:rPr>
            </w:pPr>
          </w:p>
        </w:tc>
      </w:tr>
      <w:tr w:rsidR="000076AB" w14:paraId="1246990F" w14:textId="77777777" w:rsidTr="00350E59">
        <w:trPr>
          <w:trHeight w:val="152"/>
          <w:ins w:id="557" w:author="Author"/>
        </w:trPr>
        <w:tc>
          <w:tcPr>
            <w:tcW w:w="1418" w:type="dxa"/>
            <w:vMerge/>
            <w:vAlign w:val="center"/>
          </w:tcPr>
          <w:p w14:paraId="79711CAE" w14:textId="77777777" w:rsidR="000076AB" w:rsidRDefault="000076AB" w:rsidP="000076AB">
            <w:pPr>
              <w:keepNext/>
              <w:keepLines/>
              <w:spacing w:after="0"/>
              <w:jc w:val="center"/>
              <w:rPr>
                <w:ins w:id="558" w:author="Author"/>
                <w:rFonts w:ascii="Arial" w:hAnsi="Arial" w:cs="Arial"/>
                <w:sz w:val="18"/>
                <w:lang w:eastAsia="ja-JP"/>
              </w:rPr>
            </w:pPr>
          </w:p>
        </w:tc>
        <w:tc>
          <w:tcPr>
            <w:tcW w:w="992" w:type="dxa"/>
            <w:vMerge/>
            <w:vAlign w:val="center"/>
          </w:tcPr>
          <w:p w14:paraId="03663D3F" w14:textId="77777777" w:rsidR="000076AB" w:rsidRDefault="000076AB" w:rsidP="000076AB">
            <w:pPr>
              <w:keepNext/>
              <w:keepLines/>
              <w:jc w:val="center"/>
              <w:rPr>
                <w:ins w:id="559" w:author="Author"/>
                <w:rFonts w:ascii="Arial" w:hAnsi="Arial" w:cs="Arial"/>
                <w:sz w:val="18"/>
                <w:lang w:eastAsia="ja-JP"/>
              </w:rPr>
            </w:pPr>
          </w:p>
        </w:tc>
        <w:tc>
          <w:tcPr>
            <w:tcW w:w="709" w:type="dxa"/>
            <w:vMerge w:val="restart"/>
            <w:vAlign w:val="center"/>
          </w:tcPr>
          <w:p w14:paraId="04483B15" w14:textId="77777777" w:rsidR="000076AB" w:rsidRDefault="000076AB" w:rsidP="000076AB">
            <w:pPr>
              <w:keepNext/>
              <w:keepLines/>
              <w:spacing w:after="0"/>
              <w:jc w:val="center"/>
              <w:rPr>
                <w:ins w:id="560" w:author="Author"/>
                <w:rFonts w:ascii="Arial" w:hAnsi="Arial" w:cs="Arial"/>
                <w:sz w:val="18"/>
                <w:lang w:eastAsia="ja-JP"/>
              </w:rPr>
            </w:pPr>
            <w:ins w:id="561" w:author="Author">
              <w:r>
                <w:rPr>
                  <w:rFonts w:ascii="Arial" w:hAnsi="Arial" w:cs="Arial"/>
                  <w:sz w:val="18"/>
                  <w:lang w:val="en-US" w:eastAsia="zh-CN"/>
                </w:rPr>
                <w:t>n78</w:t>
              </w:r>
            </w:ins>
          </w:p>
        </w:tc>
        <w:tc>
          <w:tcPr>
            <w:tcW w:w="652" w:type="dxa"/>
          </w:tcPr>
          <w:p w14:paraId="620F5A03" w14:textId="77777777" w:rsidR="000076AB" w:rsidRDefault="000076AB" w:rsidP="000076AB">
            <w:pPr>
              <w:keepNext/>
              <w:keepLines/>
              <w:spacing w:after="0"/>
              <w:jc w:val="center"/>
              <w:rPr>
                <w:ins w:id="562" w:author="Author"/>
                <w:rFonts w:ascii="Arial" w:hAnsi="Arial" w:cs="Arial"/>
                <w:sz w:val="18"/>
                <w:lang w:val="en-US" w:eastAsia="zh-CN"/>
              </w:rPr>
            </w:pPr>
            <w:ins w:id="563" w:author="Author">
              <w:r>
                <w:rPr>
                  <w:rFonts w:ascii="Arial" w:hAnsi="Arial" w:cs="Arial"/>
                  <w:sz w:val="18"/>
                  <w:lang w:val="en-US" w:eastAsia="zh-CN"/>
                </w:rPr>
                <w:t>30</w:t>
              </w:r>
            </w:ins>
          </w:p>
        </w:tc>
        <w:tc>
          <w:tcPr>
            <w:tcW w:w="580" w:type="dxa"/>
          </w:tcPr>
          <w:p w14:paraId="01FD0693" w14:textId="77777777" w:rsidR="000076AB" w:rsidRPr="000255DF" w:rsidRDefault="000076AB" w:rsidP="000076AB">
            <w:pPr>
              <w:keepNext/>
              <w:keepLines/>
              <w:spacing w:after="0"/>
              <w:jc w:val="center"/>
              <w:rPr>
                <w:ins w:id="564" w:author="Author"/>
                <w:rFonts w:ascii="Arial" w:eastAsia="Yu Mincho" w:hAnsi="Arial" w:cs="Arial"/>
                <w:sz w:val="18"/>
                <w:szCs w:val="18"/>
              </w:rPr>
            </w:pPr>
          </w:p>
        </w:tc>
        <w:tc>
          <w:tcPr>
            <w:tcW w:w="580" w:type="dxa"/>
            <w:vAlign w:val="center"/>
          </w:tcPr>
          <w:p w14:paraId="62F1F4F1" w14:textId="77777777" w:rsidR="000076AB" w:rsidRPr="000255DF" w:rsidRDefault="000076AB" w:rsidP="000076AB">
            <w:pPr>
              <w:keepNext/>
              <w:keepLines/>
              <w:spacing w:after="0"/>
              <w:jc w:val="center"/>
              <w:rPr>
                <w:ins w:id="565" w:author="Author"/>
                <w:rFonts w:ascii="Arial" w:eastAsia="Yu Mincho" w:hAnsi="Arial" w:cs="Arial"/>
                <w:sz w:val="18"/>
                <w:szCs w:val="18"/>
              </w:rPr>
            </w:pPr>
            <w:ins w:id="566" w:author="Author">
              <w:r w:rsidRPr="000255DF">
                <w:rPr>
                  <w:rFonts w:ascii="Arial" w:eastAsia="Yu Mincho" w:hAnsi="Arial" w:cs="Arial"/>
                  <w:sz w:val="18"/>
                  <w:szCs w:val="18"/>
                </w:rPr>
                <w:t>Yes</w:t>
              </w:r>
            </w:ins>
          </w:p>
        </w:tc>
        <w:tc>
          <w:tcPr>
            <w:tcW w:w="580" w:type="dxa"/>
            <w:vAlign w:val="center"/>
          </w:tcPr>
          <w:p w14:paraId="774E9C97" w14:textId="77777777" w:rsidR="000076AB" w:rsidRPr="000255DF" w:rsidRDefault="000076AB" w:rsidP="000076AB">
            <w:pPr>
              <w:keepNext/>
              <w:keepLines/>
              <w:spacing w:after="0"/>
              <w:jc w:val="center"/>
              <w:rPr>
                <w:ins w:id="567" w:author="Author"/>
                <w:rFonts w:ascii="Arial" w:eastAsia="Yu Mincho" w:hAnsi="Arial" w:cs="Arial"/>
                <w:sz w:val="18"/>
                <w:szCs w:val="18"/>
              </w:rPr>
            </w:pPr>
            <w:ins w:id="568" w:author="Author">
              <w:r w:rsidRPr="000255DF">
                <w:rPr>
                  <w:rFonts w:ascii="Arial" w:eastAsia="Yu Mincho" w:hAnsi="Arial" w:cs="Arial"/>
                  <w:sz w:val="18"/>
                  <w:szCs w:val="18"/>
                </w:rPr>
                <w:t>Yes</w:t>
              </w:r>
            </w:ins>
          </w:p>
        </w:tc>
        <w:tc>
          <w:tcPr>
            <w:tcW w:w="580" w:type="dxa"/>
            <w:vAlign w:val="center"/>
          </w:tcPr>
          <w:p w14:paraId="1DDA31F0" w14:textId="77777777" w:rsidR="000076AB" w:rsidRPr="000255DF" w:rsidRDefault="000076AB" w:rsidP="000076AB">
            <w:pPr>
              <w:keepNext/>
              <w:keepLines/>
              <w:spacing w:after="0"/>
              <w:jc w:val="center"/>
              <w:rPr>
                <w:ins w:id="569" w:author="Author"/>
                <w:rFonts w:ascii="Arial" w:eastAsia="Yu Mincho" w:hAnsi="Arial" w:cs="Arial"/>
                <w:sz w:val="18"/>
                <w:szCs w:val="18"/>
              </w:rPr>
            </w:pPr>
            <w:ins w:id="570" w:author="Author">
              <w:r w:rsidRPr="000255DF">
                <w:rPr>
                  <w:rFonts w:ascii="Arial" w:eastAsia="Yu Mincho" w:hAnsi="Arial" w:cs="Arial"/>
                  <w:sz w:val="18"/>
                  <w:szCs w:val="18"/>
                </w:rPr>
                <w:t>Yes</w:t>
              </w:r>
            </w:ins>
          </w:p>
        </w:tc>
        <w:tc>
          <w:tcPr>
            <w:tcW w:w="580" w:type="dxa"/>
            <w:vAlign w:val="center"/>
          </w:tcPr>
          <w:p w14:paraId="56BA7903" w14:textId="77777777" w:rsidR="000076AB" w:rsidRPr="000255DF" w:rsidRDefault="000076AB" w:rsidP="000076AB">
            <w:pPr>
              <w:keepNext/>
              <w:keepLines/>
              <w:spacing w:after="0"/>
              <w:jc w:val="center"/>
              <w:rPr>
                <w:ins w:id="571" w:author="Author"/>
                <w:rFonts w:ascii="Arial" w:eastAsia="Yu Mincho" w:hAnsi="Arial" w:cs="Arial"/>
                <w:sz w:val="18"/>
                <w:szCs w:val="18"/>
              </w:rPr>
            </w:pPr>
            <w:ins w:id="572" w:author="Author">
              <w:r w:rsidRPr="000255DF">
                <w:rPr>
                  <w:rFonts w:ascii="Arial" w:eastAsia="Yu Mincho" w:hAnsi="Arial" w:cs="Arial"/>
                  <w:sz w:val="18"/>
                  <w:szCs w:val="18"/>
                </w:rPr>
                <w:t>Yes</w:t>
              </w:r>
            </w:ins>
          </w:p>
        </w:tc>
        <w:tc>
          <w:tcPr>
            <w:tcW w:w="580" w:type="dxa"/>
            <w:vAlign w:val="center"/>
          </w:tcPr>
          <w:p w14:paraId="4AC1441A" w14:textId="77777777" w:rsidR="000076AB" w:rsidRPr="000255DF" w:rsidRDefault="000076AB" w:rsidP="000076AB">
            <w:pPr>
              <w:keepNext/>
              <w:keepLines/>
              <w:spacing w:after="0"/>
              <w:jc w:val="center"/>
              <w:rPr>
                <w:ins w:id="573" w:author="Author"/>
                <w:rFonts w:ascii="Arial" w:eastAsia="Yu Mincho" w:hAnsi="Arial" w:cs="Arial"/>
                <w:sz w:val="18"/>
                <w:szCs w:val="18"/>
              </w:rPr>
            </w:pPr>
            <w:ins w:id="574" w:author="Author">
              <w:r w:rsidRPr="000255DF">
                <w:rPr>
                  <w:rFonts w:ascii="Arial" w:eastAsia="Yu Mincho" w:hAnsi="Arial" w:cs="Arial"/>
                  <w:sz w:val="18"/>
                  <w:szCs w:val="18"/>
                </w:rPr>
                <w:t>Yes</w:t>
              </w:r>
            </w:ins>
          </w:p>
        </w:tc>
        <w:tc>
          <w:tcPr>
            <w:tcW w:w="580" w:type="dxa"/>
            <w:vAlign w:val="center"/>
          </w:tcPr>
          <w:p w14:paraId="735E7561" w14:textId="77777777" w:rsidR="000076AB" w:rsidRPr="000255DF" w:rsidRDefault="000076AB" w:rsidP="000076AB">
            <w:pPr>
              <w:keepNext/>
              <w:keepLines/>
              <w:spacing w:after="0"/>
              <w:jc w:val="center"/>
              <w:rPr>
                <w:ins w:id="575" w:author="Author"/>
                <w:rFonts w:ascii="Arial" w:eastAsia="Yu Mincho" w:hAnsi="Arial" w:cs="Arial"/>
                <w:sz w:val="18"/>
                <w:szCs w:val="18"/>
              </w:rPr>
            </w:pPr>
          </w:p>
        </w:tc>
        <w:tc>
          <w:tcPr>
            <w:tcW w:w="580" w:type="dxa"/>
            <w:vAlign w:val="center"/>
          </w:tcPr>
          <w:p w14:paraId="09CA0593" w14:textId="77777777" w:rsidR="000076AB" w:rsidRPr="000255DF" w:rsidRDefault="000076AB" w:rsidP="000076AB">
            <w:pPr>
              <w:keepNext/>
              <w:keepLines/>
              <w:spacing w:after="0"/>
              <w:jc w:val="center"/>
              <w:rPr>
                <w:ins w:id="576" w:author="Author"/>
                <w:rFonts w:ascii="Arial" w:eastAsia="Yu Mincho" w:hAnsi="Arial" w:cs="Arial"/>
                <w:sz w:val="18"/>
                <w:szCs w:val="18"/>
              </w:rPr>
            </w:pPr>
          </w:p>
        </w:tc>
        <w:tc>
          <w:tcPr>
            <w:tcW w:w="580" w:type="dxa"/>
          </w:tcPr>
          <w:p w14:paraId="26448B48" w14:textId="77777777" w:rsidR="000076AB" w:rsidRPr="000255DF" w:rsidRDefault="000076AB" w:rsidP="000076AB">
            <w:pPr>
              <w:keepNext/>
              <w:keepLines/>
              <w:spacing w:after="0"/>
              <w:jc w:val="center"/>
              <w:rPr>
                <w:ins w:id="577" w:author="Author"/>
                <w:rFonts w:ascii="Arial" w:eastAsia="Yu Mincho" w:hAnsi="Arial" w:cs="Arial"/>
                <w:sz w:val="18"/>
                <w:szCs w:val="18"/>
              </w:rPr>
            </w:pPr>
          </w:p>
        </w:tc>
        <w:tc>
          <w:tcPr>
            <w:tcW w:w="580" w:type="dxa"/>
            <w:vAlign w:val="center"/>
          </w:tcPr>
          <w:p w14:paraId="2EA00972" w14:textId="77777777" w:rsidR="000076AB" w:rsidRPr="000255DF" w:rsidRDefault="000076AB" w:rsidP="000076AB">
            <w:pPr>
              <w:keepNext/>
              <w:keepLines/>
              <w:spacing w:after="0"/>
              <w:jc w:val="center"/>
              <w:rPr>
                <w:ins w:id="578" w:author="Author"/>
                <w:rFonts w:ascii="Arial" w:eastAsia="Yu Mincho" w:hAnsi="Arial" w:cs="Arial"/>
                <w:sz w:val="18"/>
                <w:szCs w:val="18"/>
              </w:rPr>
            </w:pPr>
          </w:p>
        </w:tc>
        <w:tc>
          <w:tcPr>
            <w:tcW w:w="580" w:type="dxa"/>
          </w:tcPr>
          <w:p w14:paraId="4C972E69" w14:textId="77777777" w:rsidR="000076AB" w:rsidRPr="000255DF" w:rsidRDefault="000076AB" w:rsidP="000076AB">
            <w:pPr>
              <w:keepNext/>
              <w:keepLines/>
              <w:spacing w:after="0"/>
              <w:jc w:val="center"/>
              <w:rPr>
                <w:ins w:id="579" w:author="Author"/>
                <w:rFonts w:ascii="Arial" w:eastAsia="Yu Mincho" w:hAnsi="Arial" w:cs="Arial"/>
                <w:sz w:val="18"/>
                <w:szCs w:val="18"/>
              </w:rPr>
            </w:pPr>
          </w:p>
        </w:tc>
        <w:tc>
          <w:tcPr>
            <w:tcW w:w="580" w:type="dxa"/>
          </w:tcPr>
          <w:p w14:paraId="5EDC3D5F" w14:textId="77777777" w:rsidR="000076AB" w:rsidRPr="00C5186B" w:rsidRDefault="000076AB" w:rsidP="000076AB">
            <w:pPr>
              <w:keepNext/>
              <w:keepLines/>
              <w:spacing w:after="0"/>
              <w:jc w:val="center"/>
              <w:rPr>
                <w:ins w:id="580" w:author="Author"/>
                <w:rFonts w:ascii="Arial" w:hAnsi="Arial" w:cs="Arial"/>
                <w:sz w:val="18"/>
                <w:lang w:val="en-US" w:eastAsia="zh-CN"/>
              </w:rPr>
            </w:pPr>
          </w:p>
        </w:tc>
        <w:tc>
          <w:tcPr>
            <w:tcW w:w="893" w:type="dxa"/>
            <w:vMerge/>
            <w:vAlign w:val="center"/>
          </w:tcPr>
          <w:p w14:paraId="422B4D70" w14:textId="77777777" w:rsidR="000076AB" w:rsidRDefault="000076AB" w:rsidP="000076AB">
            <w:pPr>
              <w:keepNext/>
              <w:keepLines/>
              <w:jc w:val="center"/>
              <w:rPr>
                <w:ins w:id="581" w:author="Author"/>
                <w:rFonts w:ascii="Arial" w:hAnsi="Arial" w:cs="Arial"/>
                <w:sz w:val="18"/>
                <w:lang w:eastAsia="ja-JP"/>
              </w:rPr>
            </w:pPr>
          </w:p>
        </w:tc>
      </w:tr>
      <w:tr w:rsidR="000076AB" w14:paraId="6E50C312" w14:textId="77777777" w:rsidTr="00350E59">
        <w:trPr>
          <w:trHeight w:val="152"/>
          <w:ins w:id="582" w:author="Author"/>
        </w:trPr>
        <w:tc>
          <w:tcPr>
            <w:tcW w:w="1418" w:type="dxa"/>
            <w:vMerge/>
            <w:vAlign w:val="center"/>
          </w:tcPr>
          <w:p w14:paraId="396A7FFC" w14:textId="77777777" w:rsidR="000076AB" w:rsidRDefault="000076AB" w:rsidP="000076AB">
            <w:pPr>
              <w:keepNext/>
              <w:keepLines/>
              <w:spacing w:after="0"/>
              <w:jc w:val="center"/>
              <w:rPr>
                <w:ins w:id="583" w:author="Author"/>
                <w:rFonts w:ascii="Arial" w:hAnsi="Arial" w:cs="Arial"/>
                <w:sz w:val="18"/>
                <w:lang w:eastAsia="ja-JP"/>
              </w:rPr>
            </w:pPr>
          </w:p>
        </w:tc>
        <w:tc>
          <w:tcPr>
            <w:tcW w:w="992" w:type="dxa"/>
            <w:vMerge/>
            <w:vAlign w:val="center"/>
          </w:tcPr>
          <w:p w14:paraId="45BCAE7A" w14:textId="77777777" w:rsidR="000076AB" w:rsidRDefault="000076AB" w:rsidP="000076AB">
            <w:pPr>
              <w:keepNext/>
              <w:keepLines/>
              <w:jc w:val="center"/>
              <w:rPr>
                <w:ins w:id="584" w:author="Author"/>
                <w:rFonts w:ascii="Arial" w:hAnsi="Arial" w:cs="Arial"/>
                <w:sz w:val="18"/>
                <w:lang w:eastAsia="ja-JP"/>
              </w:rPr>
            </w:pPr>
          </w:p>
        </w:tc>
        <w:tc>
          <w:tcPr>
            <w:tcW w:w="709" w:type="dxa"/>
            <w:vMerge/>
            <w:vAlign w:val="center"/>
          </w:tcPr>
          <w:p w14:paraId="727E668B" w14:textId="77777777" w:rsidR="000076AB" w:rsidRDefault="000076AB" w:rsidP="000076AB">
            <w:pPr>
              <w:keepNext/>
              <w:keepLines/>
              <w:spacing w:after="0"/>
              <w:jc w:val="center"/>
              <w:rPr>
                <w:ins w:id="585" w:author="Author"/>
                <w:rFonts w:ascii="Arial" w:hAnsi="Arial" w:cs="Arial"/>
                <w:sz w:val="18"/>
                <w:lang w:val="en-US" w:eastAsia="zh-CN"/>
              </w:rPr>
            </w:pPr>
          </w:p>
        </w:tc>
        <w:tc>
          <w:tcPr>
            <w:tcW w:w="652" w:type="dxa"/>
          </w:tcPr>
          <w:p w14:paraId="7630D5BC" w14:textId="77777777" w:rsidR="000076AB" w:rsidRDefault="000076AB" w:rsidP="000076AB">
            <w:pPr>
              <w:keepNext/>
              <w:keepLines/>
              <w:spacing w:after="0"/>
              <w:jc w:val="center"/>
              <w:rPr>
                <w:ins w:id="586" w:author="Author"/>
                <w:rFonts w:ascii="Arial" w:hAnsi="Arial" w:cs="Arial"/>
                <w:sz w:val="18"/>
                <w:lang w:val="en-US" w:eastAsia="zh-CN"/>
              </w:rPr>
            </w:pPr>
            <w:ins w:id="587" w:author="Author">
              <w:r>
                <w:rPr>
                  <w:rFonts w:ascii="Arial" w:hAnsi="Arial" w:cs="Arial"/>
                  <w:sz w:val="18"/>
                  <w:lang w:val="en-US" w:eastAsia="zh-CN"/>
                </w:rPr>
                <w:t>60</w:t>
              </w:r>
            </w:ins>
          </w:p>
        </w:tc>
        <w:tc>
          <w:tcPr>
            <w:tcW w:w="580" w:type="dxa"/>
          </w:tcPr>
          <w:p w14:paraId="4A847539" w14:textId="77777777" w:rsidR="000076AB" w:rsidRPr="000255DF" w:rsidRDefault="000076AB" w:rsidP="000076AB">
            <w:pPr>
              <w:keepNext/>
              <w:keepLines/>
              <w:spacing w:after="0"/>
              <w:jc w:val="center"/>
              <w:rPr>
                <w:ins w:id="588" w:author="Author"/>
                <w:rFonts w:ascii="Arial" w:eastAsia="Yu Mincho" w:hAnsi="Arial" w:cs="Arial"/>
                <w:sz w:val="18"/>
                <w:szCs w:val="18"/>
              </w:rPr>
            </w:pPr>
          </w:p>
        </w:tc>
        <w:tc>
          <w:tcPr>
            <w:tcW w:w="580" w:type="dxa"/>
          </w:tcPr>
          <w:p w14:paraId="5691E326" w14:textId="77777777" w:rsidR="000076AB" w:rsidRPr="000255DF" w:rsidRDefault="000076AB" w:rsidP="000076AB">
            <w:pPr>
              <w:keepNext/>
              <w:keepLines/>
              <w:spacing w:after="0"/>
              <w:jc w:val="center"/>
              <w:rPr>
                <w:ins w:id="589" w:author="Author"/>
                <w:rFonts w:ascii="Arial" w:eastAsia="Yu Mincho" w:hAnsi="Arial" w:cs="Arial"/>
                <w:sz w:val="18"/>
                <w:szCs w:val="18"/>
              </w:rPr>
            </w:pPr>
            <w:ins w:id="590" w:author="Author">
              <w:r w:rsidRPr="000255DF">
                <w:rPr>
                  <w:rFonts w:ascii="Arial" w:eastAsia="Yu Mincho" w:hAnsi="Arial" w:cs="Arial"/>
                  <w:sz w:val="18"/>
                  <w:szCs w:val="18"/>
                </w:rPr>
                <w:t>Yes</w:t>
              </w:r>
            </w:ins>
          </w:p>
        </w:tc>
        <w:tc>
          <w:tcPr>
            <w:tcW w:w="580" w:type="dxa"/>
            <w:vAlign w:val="center"/>
          </w:tcPr>
          <w:p w14:paraId="35C401AC" w14:textId="77777777" w:rsidR="000076AB" w:rsidRPr="000255DF" w:rsidRDefault="000076AB" w:rsidP="000076AB">
            <w:pPr>
              <w:keepNext/>
              <w:keepLines/>
              <w:spacing w:after="0"/>
              <w:jc w:val="center"/>
              <w:rPr>
                <w:ins w:id="591" w:author="Author"/>
                <w:rFonts w:ascii="Arial" w:eastAsia="Yu Mincho" w:hAnsi="Arial" w:cs="Arial"/>
                <w:sz w:val="18"/>
                <w:szCs w:val="18"/>
              </w:rPr>
            </w:pPr>
            <w:ins w:id="592" w:author="Author">
              <w:r w:rsidRPr="000255DF">
                <w:rPr>
                  <w:rFonts w:ascii="Arial" w:eastAsia="Yu Mincho" w:hAnsi="Arial" w:cs="Arial"/>
                  <w:sz w:val="18"/>
                  <w:szCs w:val="18"/>
                </w:rPr>
                <w:t>Yes</w:t>
              </w:r>
            </w:ins>
          </w:p>
        </w:tc>
        <w:tc>
          <w:tcPr>
            <w:tcW w:w="580" w:type="dxa"/>
            <w:vAlign w:val="center"/>
          </w:tcPr>
          <w:p w14:paraId="3B80E74C" w14:textId="77777777" w:rsidR="000076AB" w:rsidRPr="000255DF" w:rsidRDefault="000076AB" w:rsidP="000076AB">
            <w:pPr>
              <w:keepNext/>
              <w:keepLines/>
              <w:spacing w:after="0"/>
              <w:jc w:val="center"/>
              <w:rPr>
                <w:ins w:id="593" w:author="Author"/>
                <w:rFonts w:ascii="Arial" w:eastAsia="Yu Mincho" w:hAnsi="Arial" w:cs="Arial"/>
                <w:sz w:val="18"/>
                <w:szCs w:val="18"/>
              </w:rPr>
            </w:pPr>
            <w:ins w:id="594" w:author="Author">
              <w:r w:rsidRPr="000255DF">
                <w:rPr>
                  <w:rFonts w:ascii="Arial" w:eastAsia="Yu Mincho" w:hAnsi="Arial" w:cs="Arial"/>
                  <w:sz w:val="18"/>
                  <w:szCs w:val="18"/>
                </w:rPr>
                <w:t>Yes</w:t>
              </w:r>
            </w:ins>
          </w:p>
        </w:tc>
        <w:tc>
          <w:tcPr>
            <w:tcW w:w="580" w:type="dxa"/>
            <w:vAlign w:val="center"/>
          </w:tcPr>
          <w:p w14:paraId="5B3610D8" w14:textId="77777777" w:rsidR="000076AB" w:rsidRPr="000255DF" w:rsidRDefault="000076AB" w:rsidP="000076AB">
            <w:pPr>
              <w:keepNext/>
              <w:keepLines/>
              <w:spacing w:after="0"/>
              <w:jc w:val="center"/>
              <w:rPr>
                <w:ins w:id="595" w:author="Author"/>
                <w:rFonts w:ascii="Arial" w:eastAsia="Yu Mincho" w:hAnsi="Arial" w:cs="Arial"/>
                <w:sz w:val="18"/>
                <w:szCs w:val="18"/>
              </w:rPr>
            </w:pPr>
            <w:ins w:id="596" w:author="Author">
              <w:r w:rsidRPr="000255DF">
                <w:rPr>
                  <w:rFonts w:ascii="Arial" w:eastAsia="Yu Mincho" w:hAnsi="Arial" w:cs="Arial"/>
                  <w:sz w:val="18"/>
                  <w:szCs w:val="18"/>
                </w:rPr>
                <w:t>Yes</w:t>
              </w:r>
            </w:ins>
          </w:p>
        </w:tc>
        <w:tc>
          <w:tcPr>
            <w:tcW w:w="580" w:type="dxa"/>
            <w:vAlign w:val="center"/>
          </w:tcPr>
          <w:p w14:paraId="44311E30" w14:textId="77777777" w:rsidR="000076AB" w:rsidRPr="000255DF" w:rsidRDefault="000076AB" w:rsidP="000076AB">
            <w:pPr>
              <w:keepNext/>
              <w:keepLines/>
              <w:spacing w:after="0"/>
              <w:jc w:val="center"/>
              <w:rPr>
                <w:ins w:id="597" w:author="Author"/>
                <w:rFonts w:ascii="Arial" w:eastAsia="Yu Mincho" w:hAnsi="Arial" w:cs="Arial"/>
                <w:sz w:val="18"/>
                <w:szCs w:val="18"/>
              </w:rPr>
            </w:pPr>
            <w:ins w:id="598" w:author="Author">
              <w:r w:rsidRPr="000255DF">
                <w:rPr>
                  <w:rFonts w:ascii="Arial" w:eastAsia="Yu Mincho" w:hAnsi="Arial" w:cs="Arial"/>
                  <w:sz w:val="18"/>
                  <w:szCs w:val="18"/>
                </w:rPr>
                <w:t>Yes</w:t>
              </w:r>
            </w:ins>
          </w:p>
        </w:tc>
        <w:tc>
          <w:tcPr>
            <w:tcW w:w="580" w:type="dxa"/>
            <w:vAlign w:val="center"/>
          </w:tcPr>
          <w:p w14:paraId="2B5FEA9C" w14:textId="77777777" w:rsidR="000076AB" w:rsidRPr="000255DF" w:rsidRDefault="000076AB" w:rsidP="000076AB">
            <w:pPr>
              <w:keepNext/>
              <w:keepLines/>
              <w:spacing w:after="0"/>
              <w:jc w:val="center"/>
              <w:rPr>
                <w:ins w:id="599" w:author="Author"/>
                <w:rFonts w:ascii="Arial" w:eastAsia="Yu Mincho" w:hAnsi="Arial" w:cs="Arial"/>
                <w:sz w:val="18"/>
                <w:szCs w:val="18"/>
              </w:rPr>
            </w:pPr>
            <w:ins w:id="600" w:author="Author">
              <w:r w:rsidRPr="000255DF">
                <w:rPr>
                  <w:rFonts w:ascii="Arial" w:eastAsia="Yu Mincho" w:hAnsi="Arial" w:cs="Arial"/>
                  <w:sz w:val="18"/>
                  <w:szCs w:val="18"/>
                </w:rPr>
                <w:t>Yes</w:t>
              </w:r>
            </w:ins>
          </w:p>
        </w:tc>
        <w:tc>
          <w:tcPr>
            <w:tcW w:w="580" w:type="dxa"/>
            <w:vAlign w:val="center"/>
          </w:tcPr>
          <w:p w14:paraId="19B82DFA" w14:textId="77777777" w:rsidR="000076AB" w:rsidRPr="000255DF" w:rsidRDefault="000076AB" w:rsidP="000076AB">
            <w:pPr>
              <w:keepNext/>
              <w:keepLines/>
              <w:spacing w:after="0"/>
              <w:jc w:val="center"/>
              <w:rPr>
                <w:ins w:id="601" w:author="Author"/>
                <w:rFonts w:ascii="Arial" w:eastAsia="Yu Mincho" w:hAnsi="Arial" w:cs="Arial"/>
                <w:sz w:val="18"/>
                <w:szCs w:val="18"/>
              </w:rPr>
            </w:pPr>
            <w:ins w:id="602" w:author="Author">
              <w:r w:rsidRPr="000255DF">
                <w:rPr>
                  <w:rFonts w:ascii="Arial" w:eastAsia="Yu Mincho" w:hAnsi="Arial" w:cs="Arial"/>
                  <w:sz w:val="18"/>
                  <w:szCs w:val="18"/>
                </w:rPr>
                <w:t>Yes</w:t>
              </w:r>
            </w:ins>
          </w:p>
        </w:tc>
        <w:tc>
          <w:tcPr>
            <w:tcW w:w="580" w:type="dxa"/>
          </w:tcPr>
          <w:p w14:paraId="49C8985A" w14:textId="77777777" w:rsidR="000076AB" w:rsidRPr="000255DF" w:rsidRDefault="000076AB" w:rsidP="000076AB">
            <w:pPr>
              <w:keepNext/>
              <w:keepLines/>
              <w:spacing w:after="0"/>
              <w:jc w:val="center"/>
              <w:rPr>
                <w:ins w:id="603" w:author="Author"/>
                <w:rFonts w:ascii="Arial" w:eastAsia="Yu Mincho" w:hAnsi="Arial" w:cs="Arial"/>
                <w:sz w:val="18"/>
                <w:szCs w:val="18"/>
              </w:rPr>
            </w:pPr>
            <w:ins w:id="604" w:author="Author">
              <w:r w:rsidRPr="000255DF">
                <w:rPr>
                  <w:rFonts w:ascii="Arial" w:eastAsia="Yu Mincho" w:hAnsi="Arial" w:cs="Arial"/>
                  <w:sz w:val="18"/>
                  <w:szCs w:val="18"/>
                </w:rPr>
                <w:t>Yes</w:t>
              </w:r>
            </w:ins>
          </w:p>
        </w:tc>
        <w:tc>
          <w:tcPr>
            <w:tcW w:w="580" w:type="dxa"/>
            <w:vAlign w:val="center"/>
          </w:tcPr>
          <w:p w14:paraId="2F8987F1" w14:textId="77777777" w:rsidR="000076AB" w:rsidRPr="000255DF" w:rsidRDefault="000076AB" w:rsidP="000076AB">
            <w:pPr>
              <w:keepNext/>
              <w:keepLines/>
              <w:spacing w:after="0"/>
              <w:jc w:val="center"/>
              <w:rPr>
                <w:ins w:id="605" w:author="Author"/>
                <w:rFonts w:ascii="Arial" w:eastAsia="Yu Mincho" w:hAnsi="Arial" w:cs="Arial"/>
                <w:sz w:val="18"/>
                <w:szCs w:val="18"/>
              </w:rPr>
            </w:pPr>
            <w:ins w:id="606" w:author="Author">
              <w:r w:rsidRPr="000255DF">
                <w:rPr>
                  <w:rFonts w:ascii="Arial" w:eastAsia="Yu Mincho" w:hAnsi="Arial" w:cs="Arial"/>
                  <w:sz w:val="18"/>
                  <w:szCs w:val="18"/>
                </w:rPr>
                <w:t>Yes</w:t>
              </w:r>
            </w:ins>
          </w:p>
        </w:tc>
        <w:tc>
          <w:tcPr>
            <w:tcW w:w="580" w:type="dxa"/>
          </w:tcPr>
          <w:p w14:paraId="4A30FAD2" w14:textId="77777777" w:rsidR="000076AB" w:rsidRPr="000255DF" w:rsidRDefault="000076AB" w:rsidP="000076AB">
            <w:pPr>
              <w:keepNext/>
              <w:keepLines/>
              <w:spacing w:after="0"/>
              <w:jc w:val="center"/>
              <w:rPr>
                <w:ins w:id="607" w:author="Author"/>
                <w:rFonts w:ascii="Arial" w:eastAsia="Yu Mincho" w:hAnsi="Arial" w:cs="Arial"/>
                <w:sz w:val="18"/>
                <w:szCs w:val="18"/>
              </w:rPr>
            </w:pPr>
          </w:p>
        </w:tc>
        <w:tc>
          <w:tcPr>
            <w:tcW w:w="580" w:type="dxa"/>
          </w:tcPr>
          <w:p w14:paraId="54133510" w14:textId="77777777" w:rsidR="000076AB" w:rsidRPr="00C5186B" w:rsidRDefault="000076AB" w:rsidP="000076AB">
            <w:pPr>
              <w:keepNext/>
              <w:keepLines/>
              <w:spacing w:after="0"/>
              <w:jc w:val="center"/>
              <w:rPr>
                <w:ins w:id="608" w:author="Author"/>
                <w:rFonts w:ascii="Arial" w:hAnsi="Arial" w:cs="Arial"/>
                <w:sz w:val="18"/>
                <w:lang w:val="en-US" w:eastAsia="zh-CN"/>
              </w:rPr>
            </w:pPr>
          </w:p>
        </w:tc>
        <w:tc>
          <w:tcPr>
            <w:tcW w:w="893" w:type="dxa"/>
            <w:vMerge/>
            <w:vAlign w:val="center"/>
          </w:tcPr>
          <w:p w14:paraId="7FE77A6E" w14:textId="77777777" w:rsidR="000076AB" w:rsidRDefault="000076AB" w:rsidP="000076AB">
            <w:pPr>
              <w:keepNext/>
              <w:keepLines/>
              <w:jc w:val="center"/>
              <w:rPr>
                <w:ins w:id="609" w:author="Author"/>
                <w:rFonts w:ascii="Arial" w:hAnsi="Arial" w:cs="Arial"/>
                <w:sz w:val="18"/>
                <w:lang w:eastAsia="ja-JP"/>
              </w:rPr>
            </w:pPr>
          </w:p>
        </w:tc>
      </w:tr>
      <w:tr w:rsidR="000076AB" w14:paraId="070249EA" w14:textId="77777777" w:rsidTr="00350E59">
        <w:trPr>
          <w:trHeight w:val="152"/>
          <w:ins w:id="610" w:author="Author"/>
        </w:trPr>
        <w:tc>
          <w:tcPr>
            <w:tcW w:w="1418" w:type="dxa"/>
            <w:vMerge/>
            <w:vAlign w:val="center"/>
          </w:tcPr>
          <w:p w14:paraId="2B588625" w14:textId="77777777" w:rsidR="000076AB" w:rsidRDefault="000076AB" w:rsidP="000076AB">
            <w:pPr>
              <w:keepNext/>
              <w:keepLines/>
              <w:spacing w:after="0"/>
              <w:jc w:val="center"/>
              <w:rPr>
                <w:ins w:id="611" w:author="Author"/>
                <w:rFonts w:ascii="Arial" w:hAnsi="Arial" w:cs="Arial"/>
                <w:sz w:val="18"/>
                <w:lang w:eastAsia="ja-JP"/>
              </w:rPr>
            </w:pPr>
          </w:p>
        </w:tc>
        <w:tc>
          <w:tcPr>
            <w:tcW w:w="992" w:type="dxa"/>
            <w:vMerge/>
            <w:vAlign w:val="center"/>
          </w:tcPr>
          <w:p w14:paraId="7E1F15F9" w14:textId="77777777" w:rsidR="000076AB" w:rsidRDefault="000076AB" w:rsidP="000076AB">
            <w:pPr>
              <w:keepNext/>
              <w:keepLines/>
              <w:jc w:val="center"/>
              <w:rPr>
                <w:ins w:id="612" w:author="Author"/>
                <w:rFonts w:ascii="Arial" w:hAnsi="Arial" w:cs="Arial"/>
                <w:sz w:val="18"/>
                <w:lang w:eastAsia="ja-JP"/>
              </w:rPr>
            </w:pPr>
          </w:p>
        </w:tc>
        <w:tc>
          <w:tcPr>
            <w:tcW w:w="709" w:type="dxa"/>
            <w:vMerge/>
            <w:vAlign w:val="center"/>
          </w:tcPr>
          <w:p w14:paraId="099AFE2D" w14:textId="77777777" w:rsidR="000076AB" w:rsidRDefault="000076AB" w:rsidP="000076AB">
            <w:pPr>
              <w:keepNext/>
              <w:keepLines/>
              <w:spacing w:after="0"/>
              <w:jc w:val="center"/>
              <w:rPr>
                <w:ins w:id="613" w:author="Author"/>
                <w:rFonts w:ascii="Arial" w:hAnsi="Arial" w:cs="Arial"/>
                <w:sz w:val="18"/>
                <w:lang w:eastAsia="ja-JP"/>
              </w:rPr>
            </w:pPr>
          </w:p>
        </w:tc>
        <w:tc>
          <w:tcPr>
            <w:tcW w:w="652" w:type="dxa"/>
          </w:tcPr>
          <w:p w14:paraId="1A15BC9F" w14:textId="77777777" w:rsidR="000076AB" w:rsidRDefault="000076AB" w:rsidP="000076AB">
            <w:pPr>
              <w:keepNext/>
              <w:keepLines/>
              <w:spacing w:after="0"/>
              <w:jc w:val="center"/>
              <w:rPr>
                <w:ins w:id="614" w:author="Author"/>
                <w:rFonts w:ascii="Arial" w:hAnsi="Arial" w:cs="Arial"/>
                <w:sz w:val="18"/>
                <w:lang w:val="en-US" w:eastAsia="zh-CN"/>
              </w:rPr>
            </w:pPr>
            <w:ins w:id="615" w:author="Author">
              <w:r>
                <w:rPr>
                  <w:rFonts w:ascii="Arial" w:hAnsi="Arial" w:cs="Arial"/>
                  <w:sz w:val="18"/>
                  <w:lang w:val="en-US" w:eastAsia="zh-CN"/>
                </w:rPr>
                <w:t>120</w:t>
              </w:r>
            </w:ins>
          </w:p>
        </w:tc>
        <w:tc>
          <w:tcPr>
            <w:tcW w:w="580" w:type="dxa"/>
          </w:tcPr>
          <w:p w14:paraId="4EF1E30C" w14:textId="77777777" w:rsidR="000076AB" w:rsidRPr="000255DF" w:rsidRDefault="000076AB" w:rsidP="000076AB">
            <w:pPr>
              <w:keepNext/>
              <w:keepLines/>
              <w:spacing w:after="0"/>
              <w:jc w:val="center"/>
              <w:rPr>
                <w:ins w:id="616" w:author="Author"/>
                <w:rFonts w:ascii="Arial" w:eastAsia="Yu Mincho" w:hAnsi="Arial" w:cs="Arial"/>
                <w:sz w:val="18"/>
                <w:szCs w:val="18"/>
              </w:rPr>
            </w:pPr>
          </w:p>
        </w:tc>
        <w:tc>
          <w:tcPr>
            <w:tcW w:w="580" w:type="dxa"/>
            <w:vAlign w:val="center"/>
          </w:tcPr>
          <w:p w14:paraId="30A0218C" w14:textId="77777777" w:rsidR="000076AB" w:rsidRPr="000255DF" w:rsidRDefault="000076AB" w:rsidP="000076AB">
            <w:pPr>
              <w:keepNext/>
              <w:keepLines/>
              <w:spacing w:after="0"/>
              <w:jc w:val="center"/>
              <w:rPr>
                <w:ins w:id="617" w:author="Author"/>
                <w:rFonts w:ascii="Arial" w:eastAsia="Yu Mincho" w:hAnsi="Arial" w:cs="Arial"/>
                <w:sz w:val="18"/>
                <w:szCs w:val="18"/>
              </w:rPr>
            </w:pPr>
            <w:ins w:id="618" w:author="Author">
              <w:r w:rsidRPr="000255DF">
                <w:rPr>
                  <w:rFonts w:ascii="Arial" w:eastAsia="Yu Mincho" w:hAnsi="Arial" w:cs="Arial"/>
                  <w:sz w:val="18"/>
                  <w:szCs w:val="18"/>
                </w:rPr>
                <w:t>Yes</w:t>
              </w:r>
            </w:ins>
          </w:p>
        </w:tc>
        <w:tc>
          <w:tcPr>
            <w:tcW w:w="580" w:type="dxa"/>
            <w:vAlign w:val="center"/>
          </w:tcPr>
          <w:p w14:paraId="0A33B7B4" w14:textId="77777777" w:rsidR="000076AB" w:rsidRPr="000255DF" w:rsidRDefault="000076AB" w:rsidP="000076AB">
            <w:pPr>
              <w:keepNext/>
              <w:keepLines/>
              <w:spacing w:after="0"/>
              <w:jc w:val="center"/>
              <w:rPr>
                <w:ins w:id="619" w:author="Author"/>
                <w:rFonts w:ascii="Arial" w:eastAsia="Yu Mincho" w:hAnsi="Arial" w:cs="Arial"/>
                <w:sz w:val="18"/>
                <w:szCs w:val="18"/>
              </w:rPr>
            </w:pPr>
            <w:ins w:id="620" w:author="Author">
              <w:r w:rsidRPr="000255DF">
                <w:rPr>
                  <w:rFonts w:ascii="Arial" w:eastAsia="Yu Mincho" w:hAnsi="Arial" w:cs="Arial"/>
                  <w:sz w:val="18"/>
                  <w:szCs w:val="18"/>
                </w:rPr>
                <w:t>Yes</w:t>
              </w:r>
            </w:ins>
          </w:p>
        </w:tc>
        <w:tc>
          <w:tcPr>
            <w:tcW w:w="580" w:type="dxa"/>
            <w:vAlign w:val="center"/>
          </w:tcPr>
          <w:p w14:paraId="7D1B1E92" w14:textId="77777777" w:rsidR="000076AB" w:rsidRPr="000255DF" w:rsidRDefault="000076AB" w:rsidP="000076AB">
            <w:pPr>
              <w:keepNext/>
              <w:keepLines/>
              <w:spacing w:after="0"/>
              <w:jc w:val="center"/>
              <w:rPr>
                <w:ins w:id="621" w:author="Author"/>
                <w:rFonts w:ascii="Arial" w:eastAsia="Yu Mincho" w:hAnsi="Arial" w:cs="Arial"/>
                <w:sz w:val="18"/>
                <w:szCs w:val="18"/>
              </w:rPr>
            </w:pPr>
            <w:ins w:id="622" w:author="Author">
              <w:r w:rsidRPr="000255DF">
                <w:rPr>
                  <w:rFonts w:ascii="Arial" w:eastAsia="Yu Mincho" w:hAnsi="Arial" w:cs="Arial"/>
                  <w:sz w:val="18"/>
                  <w:szCs w:val="18"/>
                </w:rPr>
                <w:t>Yes</w:t>
              </w:r>
            </w:ins>
          </w:p>
        </w:tc>
        <w:tc>
          <w:tcPr>
            <w:tcW w:w="580" w:type="dxa"/>
            <w:vAlign w:val="center"/>
          </w:tcPr>
          <w:p w14:paraId="1470D15C" w14:textId="77777777" w:rsidR="000076AB" w:rsidRPr="000255DF" w:rsidRDefault="000076AB" w:rsidP="000076AB">
            <w:pPr>
              <w:keepNext/>
              <w:keepLines/>
              <w:spacing w:after="0"/>
              <w:jc w:val="center"/>
              <w:rPr>
                <w:ins w:id="623" w:author="Author"/>
                <w:rFonts w:ascii="Arial" w:eastAsia="Yu Mincho" w:hAnsi="Arial" w:cs="Arial"/>
                <w:sz w:val="18"/>
                <w:szCs w:val="18"/>
              </w:rPr>
            </w:pPr>
            <w:ins w:id="624" w:author="Author">
              <w:r w:rsidRPr="000255DF">
                <w:rPr>
                  <w:rFonts w:ascii="Arial" w:eastAsia="Yu Mincho" w:hAnsi="Arial" w:cs="Arial"/>
                  <w:sz w:val="18"/>
                  <w:szCs w:val="18"/>
                </w:rPr>
                <w:t>Yes</w:t>
              </w:r>
            </w:ins>
          </w:p>
        </w:tc>
        <w:tc>
          <w:tcPr>
            <w:tcW w:w="580" w:type="dxa"/>
            <w:vAlign w:val="center"/>
          </w:tcPr>
          <w:p w14:paraId="471C75E3" w14:textId="77777777" w:rsidR="000076AB" w:rsidRPr="000255DF" w:rsidRDefault="000076AB" w:rsidP="000076AB">
            <w:pPr>
              <w:keepNext/>
              <w:keepLines/>
              <w:spacing w:after="0"/>
              <w:jc w:val="center"/>
              <w:rPr>
                <w:ins w:id="625" w:author="Author"/>
                <w:rFonts w:ascii="Arial" w:eastAsia="Yu Mincho" w:hAnsi="Arial" w:cs="Arial"/>
                <w:sz w:val="18"/>
                <w:szCs w:val="18"/>
              </w:rPr>
            </w:pPr>
            <w:ins w:id="626" w:author="Author">
              <w:r w:rsidRPr="000255DF">
                <w:rPr>
                  <w:rFonts w:ascii="Arial" w:eastAsia="Yu Mincho" w:hAnsi="Arial" w:cs="Arial"/>
                  <w:sz w:val="18"/>
                  <w:szCs w:val="18"/>
                </w:rPr>
                <w:t>Yes</w:t>
              </w:r>
            </w:ins>
          </w:p>
        </w:tc>
        <w:tc>
          <w:tcPr>
            <w:tcW w:w="580" w:type="dxa"/>
            <w:vAlign w:val="center"/>
          </w:tcPr>
          <w:p w14:paraId="29E35989" w14:textId="77777777" w:rsidR="000076AB" w:rsidRPr="000255DF" w:rsidRDefault="000076AB" w:rsidP="000076AB">
            <w:pPr>
              <w:keepNext/>
              <w:keepLines/>
              <w:spacing w:after="0"/>
              <w:jc w:val="center"/>
              <w:rPr>
                <w:ins w:id="627" w:author="Author"/>
                <w:rFonts w:ascii="Arial" w:eastAsia="Yu Mincho" w:hAnsi="Arial" w:cs="Arial"/>
                <w:sz w:val="18"/>
                <w:szCs w:val="18"/>
              </w:rPr>
            </w:pPr>
            <w:ins w:id="628" w:author="Author">
              <w:r w:rsidRPr="000255DF">
                <w:rPr>
                  <w:rFonts w:ascii="Arial" w:eastAsia="Yu Mincho" w:hAnsi="Arial" w:cs="Arial"/>
                  <w:sz w:val="18"/>
                  <w:szCs w:val="18"/>
                </w:rPr>
                <w:t>Yes</w:t>
              </w:r>
            </w:ins>
          </w:p>
        </w:tc>
        <w:tc>
          <w:tcPr>
            <w:tcW w:w="580" w:type="dxa"/>
            <w:vAlign w:val="center"/>
          </w:tcPr>
          <w:p w14:paraId="11EEAEF8" w14:textId="77777777" w:rsidR="000076AB" w:rsidRPr="000255DF" w:rsidRDefault="000076AB" w:rsidP="000076AB">
            <w:pPr>
              <w:keepNext/>
              <w:keepLines/>
              <w:spacing w:after="0"/>
              <w:jc w:val="center"/>
              <w:rPr>
                <w:ins w:id="629" w:author="Author"/>
                <w:rFonts w:ascii="Arial" w:eastAsia="Yu Mincho" w:hAnsi="Arial" w:cs="Arial"/>
                <w:sz w:val="18"/>
                <w:szCs w:val="18"/>
              </w:rPr>
            </w:pPr>
            <w:ins w:id="630" w:author="Author">
              <w:r w:rsidRPr="000255DF">
                <w:rPr>
                  <w:rFonts w:ascii="Arial" w:eastAsia="Yu Mincho" w:hAnsi="Arial" w:cs="Arial"/>
                  <w:sz w:val="18"/>
                  <w:szCs w:val="18"/>
                </w:rPr>
                <w:t>Yes</w:t>
              </w:r>
            </w:ins>
          </w:p>
        </w:tc>
        <w:tc>
          <w:tcPr>
            <w:tcW w:w="580" w:type="dxa"/>
          </w:tcPr>
          <w:p w14:paraId="0CBB1D8A" w14:textId="77777777" w:rsidR="000076AB" w:rsidRPr="000255DF" w:rsidRDefault="000076AB" w:rsidP="000076AB">
            <w:pPr>
              <w:keepNext/>
              <w:keepLines/>
              <w:spacing w:after="0"/>
              <w:jc w:val="center"/>
              <w:rPr>
                <w:ins w:id="631" w:author="Author"/>
                <w:rFonts w:ascii="Arial" w:eastAsia="Yu Mincho" w:hAnsi="Arial" w:cs="Arial"/>
                <w:sz w:val="18"/>
                <w:szCs w:val="18"/>
              </w:rPr>
            </w:pPr>
            <w:ins w:id="632" w:author="Author">
              <w:r w:rsidRPr="000255DF">
                <w:rPr>
                  <w:rFonts w:ascii="Arial" w:eastAsia="Yu Mincho" w:hAnsi="Arial" w:cs="Arial"/>
                  <w:sz w:val="18"/>
                  <w:szCs w:val="18"/>
                </w:rPr>
                <w:t>Yes</w:t>
              </w:r>
            </w:ins>
          </w:p>
        </w:tc>
        <w:tc>
          <w:tcPr>
            <w:tcW w:w="580" w:type="dxa"/>
            <w:vAlign w:val="center"/>
          </w:tcPr>
          <w:p w14:paraId="0168E884" w14:textId="77777777" w:rsidR="000076AB" w:rsidRPr="000255DF" w:rsidRDefault="000076AB" w:rsidP="000076AB">
            <w:pPr>
              <w:keepNext/>
              <w:keepLines/>
              <w:spacing w:after="0"/>
              <w:jc w:val="center"/>
              <w:rPr>
                <w:ins w:id="633" w:author="Author"/>
                <w:rFonts w:ascii="Arial" w:eastAsia="Yu Mincho" w:hAnsi="Arial" w:cs="Arial"/>
                <w:sz w:val="18"/>
                <w:szCs w:val="18"/>
              </w:rPr>
            </w:pPr>
            <w:ins w:id="634" w:author="Author">
              <w:r w:rsidRPr="000255DF">
                <w:rPr>
                  <w:rFonts w:ascii="Arial" w:eastAsia="Yu Mincho" w:hAnsi="Arial" w:cs="Arial"/>
                  <w:sz w:val="18"/>
                  <w:szCs w:val="18"/>
                </w:rPr>
                <w:t>Yes</w:t>
              </w:r>
            </w:ins>
          </w:p>
        </w:tc>
        <w:tc>
          <w:tcPr>
            <w:tcW w:w="580" w:type="dxa"/>
          </w:tcPr>
          <w:p w14:paraId="30ACB7F7" w14:textId="77777777" w:rsidR="000076AB" w:rsidRPr="000255DF" w:rsidRDefault="000076AB" w:rsidP="000076AB">
            <w:pPr>
              <w:keepNext/>
              <w:keepLines/>
              <w:spacing w:after="0"/>
              <w:jc w:val="center"/>
              <w:rPr>
                <w:ins w:id="635" w:author="Author"/>
                <w:rFonts w:ascii="Arial" w:eastAsia="Yu Mincho" w:hAnsi="Arial" w:cs="Arial"/>
                <w:sz w:val="18"/>
                <w:szCs w:val="18"/>
              </w:rPr>
            </w:pPr>
          </w:p>
        </w:tc>
        <w:tc>
          <w:tcPr>
            <w:tcW w:w="580" w:type="dxa"/>
          </w:tcPr>
          <w:p w14:paraId="6D1A586B" w14:textId="77777777" w:rsidR="000076AB" w:rsidRPr="00C5186B" w:rsidRDefault="000076AB" w:rsidP="000076AB">
            <w:pPr>
              <w:keepNext/>
              <w:keepLines/>
              <w:spacing w:after="0"/>
              <w:jc w:val="center"/>
              <w:rPr>
                <w:ins w:id="636" w:author="Author"/>
                <w:rFonts w:ascii="Arial" w:hAnsi="Arial" w:cs="Arial"/>
                <w:sz w:val="18"/>
                <w:lang w:val="en-US" w:eastAsia="zh-CN"/>
              </w:rPr>
            </w:pPr>
          </w:p>
        </w:tc>
        <w:tc>
          <w:tcPr>
            <w:tcW w:w="893" w:type="dxa"/>
            <w:vMerge/>
            <w:vAlign w:val="center"/>
          </w:tcPr>
          <w:p w14:paraId="26BEF679" w14:textId="77777777" w:rsidR="000076AB" w:rsidRDefault="000076AB" w:rsidP="000076AB">
            <w:pPr>
              <w:keepNext/>
              <w:keepLines/>
              <w:jc w:val="center"/>
              <w:rPr>
                <w:ins w:id="637" w:author="Author"/>
                <w:rFonts w:ascii="Arial" w:hAnsi="Arial" w:cs="Arial"/>
                <w:sz w:val="18"/>
                <w:lang w:eastAsia="ja-JP"/>
              </w:rPr>
            </w:pPr>
          </w:p>
        </w:tc>
      </w:tr>
      <w:tr w:rsidR="000076AB" w14:paraId="5553560F" w14:textId="77777777" w:rsidTr="00350E59">
        <w:trPr>
          <w:trHeight w:val="152"/>
          <w:ins w:id="638" w:author="Author"/>
        </w:trPr>
        <w:tc>
          <w:tcPr>
            <w:tcW w:w="1418" w:type="dxa"/>
            <w:vMerge w:val="restart"/>
            <w:vAlign w:val="center"/>
          </w:tcPr>
          <w:p w14:paraId="7DDA5432" w14:textId="17A51426" w:rsidR="000076AB" w:rsidRPr="00B731CC" w:rsidRDefault="000076AB" w:rsidP="000076AB">
            <w:pPr>
              <w:keepNext/>
              <w:keepLines/>
              <w:spacing w:after="0"/>
              <w:jc w:val="center"/>
              <w:rPr>
                <w:ins w:id="639" w:author="Author"/>
                <w:rFonts w:ascii="Arial" w:hAnsi="Arial" w:cs="Arial"/>
                <w:sz w:val="18"/>
                <w:lang w:val="en-US" w:eastAsia="zh-CN"/>
              </w:rPr>
            </w:pPr>
            <w:ins w:id="640" w:author="Author">
              <w:r w:rsidRPr="00B731CC">
                <w:rPr>
                  <w:rFonts w:ascii="Arial" w:hAnsi="Arial" w:cs="Arial"/>
                  <w:sz w:val="18"/>
                  <w:lang w:val="en-US" w:eastAsia="zh-CN"/>
                </w:rPr>
                <w:t>DC_</w:t>
              </w:r>
              <w:r>
                <w:rPr>
                  <w:rFonts w:ascii="Arial" w:hAnsi="Arial" w:cs="Arial"/>
                  <w:sz w:val="18"/>
                  <w:lang w:val="en-US" w:eastAsia="zh-CN"/>
                </w:rPr>
                <w:t>1A-3A-7C_n5A-n78A</w:t>
              </w:r>
            </w:ins>
          </w:p>
        </w:tc>
        <w:tc>
          <w:tcPr>
            <w:tcW w:w="992" w:type="dxa"/>
            <w:vMerge w:val="restart"/>
            <w:vAlign w:val="center"/>
          </w:tcPr>
          <w:p w14:paraId="094F1CA1" w14:textId="77777777" w:rsidR="000076AB" w:rsidRDefault="000076AB" w:rsidP="000076AB">
            <w:pPr>
              <w:keepNext/>
              <w:keepLines/>
              <w:spacing w:after="0"/>
              <w:jc w:val="center"/>
              <w:rPr>
                <w:ins w:id="641" w:author="Author"/>
                <w:rFonts w:ascii="Arial" w:hAnsi="Arial" w:cs="Arial"/>
                <w:sz w:val="18"/>
                <w:lang w:val="en-US" w:eastAsia="zh-CN"/>
              </w:rPr>
            </w:pPr>
            <w:ins w:id="642"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3BDCF93A" w14:textId="38142485" w:rsidR="000076AB" w:rsidRDefault="000076AB" w:rsidP="000076AB">
            <w:pPr>
              <w:keepNext/>
              <w:keepLines/>
              <w:spacing w:after="0"/>
              <w:jc w:val="center"/>
              <w:rPr>
                <w:ins w:id="643" w:author="Author"/>
                <w:rFonts w:ascii="Arial" w:hAnsi="Arial" w:cs="Arial"/>
                <w:sz w:val="18"/>
                <w:lang w:val="en-US" w:eastAsia="zh-CN"/>
              </w:rPr>
            </w:pPr>
            <w:ins w:id="644"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3A_n78A</w:t>
              </w:r>
              <w:r w:rsidRPr="00B731CC">
                <w:rPr>
                  <w:rFonts w:ascii="Arial" w:hAnsi="Arial" w:cs="Arial"/>
                  <w:sz w:val="18"/>
                  <w:lang w:val="en-US" w:eastAsia="zh-CN"/>
                </w:rPr>
                <w:t xml:space="preserve"> DC_</w:t>
              </w:r>
              <w:r>
                <w:rPr>
                  <w:rFonts w:ascii="Arial" w:hAnsi="Arial" w:cs="Arial"/>
                  <w:sz w:val="18"/>
                  <w:lang w:val="en-US" w:eastAsia="zh-CN"/>
                </w:rPr>
                <w:t>7C_n5A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7C_n78A</w:t>
              </w:r>
            </w:ins>
          </w:p>
        </w:tc>
        <w:tc>
          <w:tcPr>
            <w:tcW w:w="709" w:type="dxa"/>
            <w:vAlign w:val="center"/>
          </w:tcPr>
          <w:p w14:paraId="2751F1AD" w14:textId="77777777" w:rsidR="000076AB" w:rsidRPr="004C7944" w:rsidRDefault="000076AB" w:rsidP="000076AB">
            <w:pPr>
              <w:keepNext/>
              <w:keepLines/>
              <w:spacing w:after="0"/>
              <w:jc w:val="center"/>
              <w:rPr>
                <w:ins w:id="645" w:author="Author"/>
                <w:rFonts w:ascii="Arial" w:eastAsia="Malgun Gothic" w:hAnsi="Arial" w:cs="Arial"/>
                <w:sz w:val="18"/>
                <w:lang w:val="en-US" w:eastAsia="ko-KR"/>
              </w:rPr>
            </w:pPr>
            <w:ins w:id="646" w:author="Author">
              <w:r>
                <w:rPr>
                  <w:rFonts w:ascii="Arial" w:eastAsia="Malgun Gothic" w:hAnsi="Arial" w:cs="Arial"/>
                  <w:sz w:val="18"/>
                  <w:lang w:val="en-US" w:eastAsia="ko-KR"/>
                </w:rPr>
                <w:t>1</w:t>
              </w:r>
            </w:ins>
          </w:p>
        </w:tc>
        <w:tc>
          <w:tcPr>
            <w:tcW w:w="652" w:type="dxa"/>
            <w:vAlign w:val="center"/>
          </w:tcPr>
          <w:p w14:paraId="0DB137E4" w14:textId="77777777" w:rsidR="000076AB" w:rsidRPr="00C5186B" w:rsidRDefault="000076AB" w:rsidP="000076AB">
            <w:pPr>
              <w:keepNext/>
              <w:keepLines/>
              <w:spacing w:after="0"/>
              <w:jc w:val="center"/>
              <w:rPr>
                <w:ins w:id="647" w:author="Author"/>
                <w:rFonts w:ascii="Arial" w:hAnsi="Arial" w:cs="Arial"/>
                <w:sz w:val="18"/>
                <w:lang w:val="en-US" w:eastAsia="zh-CN"/>
              </w:rPr>
            </w:pPr>
            <w:ins w:id="648" w:author="Author">
              <w:r w:rsidRPr="00C5186B">
                <w:rPr>
                  <w:rFonts w:ascii="Arial" w:hAnsi="Arial" w:cs="Arial"/>
                  <w:sz w:val="18"/>
                  <w:lang w:val="en-US" w:eastAsia="zh-CN"/>
                </w:rPr>
                <w:t>15</w:t>
              </w:r>
            </w:ins>
          </w:p>
        </w:tc>
        <w:tc>
          <w:tcPr>
            <w:tcW w:w="580" w:type="dxa"/>
            <w:vAlign w:val="center"/>
          </w:tcPr>
          <w:p w14:paraId="62B9E896" w14:textId="77777777" w:rsidR="000076AB" w:rsidRPr="00C5186B" w:rsidRDefault="000076AB" w:rsidP="000076AB">
            <w:pPr>
              <w:keepNext/>
              <w:keepLines/>
              <w:spacing w:after="0"/>
              <w:jc w:val="center"/>
              <w:rPr>
                <w:ins w:id="649" w:author="Author"/>
                <w:rFonts w:ascii="Arial" w:hAnsi="Arial" w:cs="Arial"/>
                <w:sz w:val="18"/>
                <w:lang w:val="en-US" w:eastAsia="zh-CN"/>
              </w:rPr>
            </w:pPr>
            <w:ins w:id="650" w:author="Author">
              <w:r w:rsidRPr="00C5186B">
                <w:rPr>
                  <w:rFonts w:ascii="Arial" w:hAnsi="Arial" w:cs="Arial"/>
                  <w:sz w:val="18"/>
                  <w:lang w:val="en-US" w:eastAsia="zh-CN"/>
                </w:rPr>
                <w:t>Yes</w:t>
              </w:r>
            </w:ins>
          </w:p>
        </w:tc>
        <w:tc>
          <w:tcPr>
            <w:tcW w:w="580" w:type="dxa"/>
            <w:vAlign w:val="center"/>
          </w:tcPr>
          <w:p w14:paraId="111CBCA1" w14:textId="77777777" w:rsidR="000076AB" w:rsidRPr="00C5186B" w:rsidRDefault="000076AB" w:rsidP="000076AB">
            <w:pPr>
              <w:keepNext/>
              <w:keepLines/>
              <w:spacing w:after="0"/>
              <w:jc w:val="center"/>
              <w:rPr>
                <w:ins w:id="651" w:author="Author"/>
                <w:rFonts w:ascii="Arial" w:hAnsi="Arial" w:cs="Arial"/>
                <w:sz w:val="18"/>
                <w:lang w:val="en-US" w:eastAsia="zh-CN"/>
              </w:rPr>
            </w:pPr>
            <w:ins w:id="652" w:author="Author">
              <w:r w:rsidRPr="00C5186B">
                <w:rPr>
                  <w:rFonts w:ascii="Arial" w:hAnsi="Arial" w:cs="Arial"/>
                  <w:sz w:val="18"/>
                  <w:lang w:val="en-US" w:eastAsia="zh-CN"/>
                </w:rPr>
                <w:t>Yes</w:t>
              </w:r>
            </w:ins>
          </w:p>
        </w:tc>
        <w:tc>
          <w:tcPr>
            <w:tcW w:w="580" w:type="dxa"/>
            <w:vAlign w:val="center"/>
          </w:tcPr>
          <w:p w14:paraId="167D22D0" w14:textId="77777777" w:rsidR="000076AB" w:rsidRPr="00C5186B" w:rsidRDefault="000076AB" w:rsidP="000076AB">
            <w:pPr>
              <w:keepNext/>
              <w:keepLines/>
              <w:spacing w:after="0"/>
              <w:jc w:val="center"/>
              <w:rPr>
                <w:ins w:id="653" w:author="Author"/>
                <w:rFonts w:ascii="Arial" w:hAnsi="Arial" w:cs="Arial"/>
                <w:sz w:val="18"/>
                <w:lang w:val="en-US" w:eastAsia="zh-CN"/>
              </w:rPr>
            </w:pPr>
            <w:ins w:id="654" w:author="Author">
              <w:r>
                <w:rPr>
                  <w:rFonts w:ascii="Arial" w:hAnsi="Arial" w:cs="Arial"/>
                  <w:sz w:val="18"/>
                  <w:lang w:val="en-US" w:eastAsia="zh-CN"/>
                </w:rPr>
                <w:t>Yes</w:t>
              </w:r>
            </w:ins>
          </w:p>
        </w:tc>
        <w:tc>
          <w:tcPr>
            <w:tcW w:w="580" w:type="dxa"/>
            <w:vAlign w:val="center"/>
          </w:tcPr>
          <w:p w14:paraId="59AD537D" w14:textId="77777777" w:rsidR="000076AB" w:rsidRPr="00C5186B" w:rsidRDefault="000076AB" w:rsidP="000076AB">
            <w:pPr>
              <w:keepNext/>
              <w:keepLines/>
              <w:spacing w:after="0"/>
              <w:jc w:val="center"/>
              <w:rPr>
                <w:ins w:id="655" w:author="Author"/>
                <w:rFonts w:ascii="Arial" w:hAnsi="Arial" w:cs="Arial"/>
                <w:sz w:val="18"/>
                <w:lang w:val="en-US" w:eastAsia="zh-CN"/>
              </w:rPr>
            </w:pPr>
            <w:ins w:id="656" w:author="Author">
              <w:r>
                <w:rPr>
                  <w:rFonts w:ascii="Arial" w:hAnsi="Arial" w:cs="Arial"/>
                  <w:sz w:val="18"/>
                  <w:lang w:val="en-US" w:eastAsia="zh-CN"/>
                </w:rPr>
                <w:t>Yes</w:t>
              </w:r>
            </w:ins>
          </w:p>
        </w:tc>
        <w:tc>
          <w:tcPr>
            <w:tcW w:w="580" w:type="dxa"/>
            <w:vAlign w:val="center"/>
          </w:tcPr>
          <w:p w14:paraId="6968B8A7" w14:textId="77777777" w:rsidR="000076AB" w:rsidRDefault="000076AB" w:rsidP="000076AB">
            <w:pPr>
              <w:keepNext/>
              <w:keepLines/>
              <w:spacing w:after="0"/>
              <w:jc w:val="center"/>
              <w:rPr>
                <w:ins w:id="657" w:author="Author"/>
                <w:rFonts w:ascii="Arial" w:hAnsi="Arial" w:cs="Arial"/>
                <w:sz w:val="18"/>
                <w:lang w:val="en-US" w:eastAsia="zh-CN"/>
              </w:rPr>
            </w:pPr>
          </w:p>
        </w:tc>
        <w:tc>
          <w:tcPr>
            <w:tcW w:w="580" w:type="dxa"/>
            <w:vAlign w:val="center"/>
          </w:tcPr>
          <w:p w14:paraId="7180BB20" w14:textId="77777777" w:rsidR="000076AB" w:rsidRPr="00C5186B" w:rsidRDefault="000076AB" w:rsidP="000076AB">
            <w:pPr>
              <w:keepNext/>
              <w:keepLines/>
              <w:spacing w:after="0"/>
              <w:jc w:val="center"/>
              <w:rPr>
                <w:ins w:id="658" w:author="Author"/>
                <w:rFonts w:ascii="Arial" w:hAnsi="Arial" w:cs="Arial"/>
                <w:sz w:val="18"/>
                <w:lang w:val="en-US" w:eastAsia="zh-CN"/>
              </w:rPr>
            </w:pPr>
          </w:p>
        </w:tc>
        <w:tc>
          <w:tcPr>
            <w:tcW w:w="580" w:type="dxa"/>
            <w:vAlign w:val="center"/>
          </w:tcPr>
          <w:p w14:paraId="7297C05F" w14:textId="77777777" w:rsidR="000076AB" w:rsidRPr="00C5186B" w:rsidRDefault="000076AB" w:rsidP="000076AB">
            <w:pPr>
              <w:keepNext/>
              <w:keepLines/>
              <w:spacing w:after="0"/>
              <w:jc w:val="center"/>
              <w:rPr>
                <w:ins w:id="659" w:author="Author"/>
                <w:rFonts w:ascii="Arial" w:hAnsi="Arial" w:cs="Arial"/>
                <w:sz w:val="18"/>
                <w:lang w:val="en-US" w:eastAsia="zh-CN"/>
              </w:rPr>
            </w:pPr>
          </w:p>
        </w:tc>
        <w:tc>
          <w:tcPr>
            <w:tcW w:w="580" w:type="dxa"/>
            <w:vAlign w:val="center"/>
          </w:tcPr>
          <w:p w14:paraId="42BBDF31" w14:textId="77777777" w:rsidR="000076AB" w:rsidRPr="00C5186B" w:rsidRDefault="000076AB" w:rsidP="000076AB">
            <w:pPr>
              <w:keepNext/>
              <w:keepLines/>
              <w:spacing w:after="0"/>
              <w:jc w:val="center"/>
              <w:rPr>
                <w:ins w:id="660" w:author="Author"/>
                <w:rFonts w:ascii="Arial" w:hAnsi="Arial" w:cs="Arial"/>
                <w:sz w:val="18"/>
                <w:lang w:val="en-US" w:eastAsia="zh-CN"/>
              </w:rPr>
            </w:pPr>
          </w:p>
        </w:tc>
        <w:tc>
          <w:tcPr>
            <w:tcW w:w="580" w:type="dxa"/>
          </w:tcPr>
          <w:p w14:paraId="3C6E3D2F" w14:textId="77777777" w:rsidR="000076AB" w:rsidRPr="00C5186B" w:rsidRDefault="000076AB" w:rsidP="000076AB">
            <w:pPr>
              <w:keepNext/>
              <w:keepLines/>
              <w:spacing w:after="0"/>
              <w:jc w:val="center"/>
              <w:rPr>
                <w:ins w:id="661" w:author="Author"/>
                <w:rFonts w:ascii="Arial" w:hAnsi="Arial" w:cs="Arial"/>
                <w:sz w:val="18"/>
                <w:lang w:val="en-US" w:eastAsia="zh-CN"/>
              </w:rPr>
            </w:pPr>
          </w:p>
        </w:tc>
        <w:tc>
          <w:tcPr>
            <w:tcW w:w="580" w:type="dxa"/>
            <w:vAlign w:val="center"/>
          </w:tcPr>
          <w:p w14:paraId="6C2DFA81" w14:textId="77777777" w:rsidR="000076AB" w:rsidRPr="00C5186B" w:rsidRDefault="000076AB" w:rsidP="000076AB">
            <w:pPr>
              <w:keepNext/>
              <w:keepLines/>
              <w:spacing w:after="0"/>
              <w:jc w:val="center"/>
              <w:rPr>
                <w:ins w:id="662" w:author="Author"/>
                <w:rFonts w:ascii="Arial" w:hAnsi="Arial" w:cs="Arial"/>
                <w:sz w:val="18"/>
                <w:lang w:val="en-US" w:eastAsia="zh-CN"/>
              </w:rPr>
            </w:pPr>
          </w:p>
        </w:tc>
        <w:tc>
          <w:tcPr>
            <w:tcW w:w="580" w:type="dxa"/>
            <w:vAlign w:val="center"/>
          </w:tcPr>
          <w:p w14:paraId="3AF01D2D" w14:textId="77777777" w:rsidR="000076AB" w:rsidRPr="00C5186B" w:rsidRDefault="000076AB" w:rsidP="000076AB">
            <w:pPr>
              <w:keepNext/>
              <w:keepLines/>
              <w:spacing w:after="0"/>
              <w:jc w:val="center"/>
              <w:rPr>
                <w:ins w:id="663" w:author="Author"/>
                <w:rFonts w:ascii="Arial" w:hAnsi="Arial" w:cs="Arial"/>
                <w:sz w:val="18"/>
                <w:lang w:val="en-US" w:eastAsia="zh-CN"/>
              </w:rPr>
            </w:pPr>
          </w:p>
        </w:tc>
        <w:tc>
          <w:tcPr>
            <w:tcW w:w="580" w:type="dxa"/>
            <w:vAlign w:val="center"/>
          </w:tcPr>
          <w:p w14:paraId="289C19FF" w14:textId="77777777" w:rsidR="000076AB" w:rsidRDefault="000076AB" w:rsidP="000076AB">
            <w:pPr>
              <w:keepNext/>
              <w:keepLines/>
              <w:spacing w:after="0"/>
              <w:jc w:val="center"/>
              <w:rPr>
                <w:ins w:id="664" w:author="Author"/>
                <w:rFonts w:ascii="Arial" w:hAnsi="Arial" w:cs="Arial"/>
                <w:sz w:val="18"/>
                <w:lang w:val="en-US" w:eastAsia="zh-CN"/>
              </w:rPr>
            </w:pPr>
          </w:p>
        </w:tc>
        <w:tc>
          <w:tcPr>
            <w:tcW w:w="893" w:type="dxa"/>
            <w:vMerge w:val="restart"/>
            <w:vAlign w:val="center"/>
          </w:tcPr>
          <w:p w14:paraId="079E0C87" w14:textId="3612A1F5" w:rsidR="000076AB" w:rsidRDefault="000076AB" w:rsidP="000076AB">
            <w:pPr>
              <w:keepNext/>
              <w:keepLines/>
              <w:jc w:val="center"/>
              <w:rPr>
                <w:ins w:id="665" w:author="Author"/>
                <w:rFonts w:ascii="Arial" w:hAnsi="Arial" w:cs="Arial"/>
                <w:sz w:val="18"/>
                <w:lang w:val="en-US" w:eastAsia="zh-CN"/>
              </w:rPr>
            </w:pPr>
            <w:ins w:id="666" w:author="Author">
              <w:r>
                <w:rPr>
                  <w:rFonts w:ascii="Arial" w:hAnsi="Arial" w:cs="Arial"/>
                  <w:sz w:val="18"/>
                  <w:lang w:val="en-US" w:eastAsia="zh-CN"/>
                </w:rPr>
                <w:t>200</w:t>
              </w:r>
            </w:ins>
          </w:p>
        </w:tc>
      </w:tr>
      <w:tr w:rsidR="000076AB" w14:paraId="4B5332D8" w14:textId="77777777" w:rsidTr="00164C81">
        <w:trPr>
          <w:trHeight w:val="152"/>
          <w:ins w:id="667" w:author="Author"/>
        </w:trPr>
        <w:tc>
          <w:tcPr>
            <w:tcW w:w="1418" w:type="dxa"/>
            <w:vMerge/>
            <w:vAlign w:val="center"/>
          </w:tcPr>
          <w:p w14:paraId="79194E12" w14:textId="77777777" w:rsidR="000076AB" w:rsidRDefault="000076AB" w:rsidP="000076AB">
            <w:pPr>
              <w:keepNext/>
              <w:keepLines/>
              <w:spacing w:after="0"/>
              <w:jc w:val="center"/>
              <w:rPr>
                <w:ins w:id="668" w:author="Author"/>
                <w:rFonts w:ascii="Arial" w:hAnsi="Arial" w:cs="Arial"/>
                <w:sz w:val="18"/>
              </w:rPr>
            </w:pPr>
          </w:p>
        </w:tc>
        <w:tc>
          <w:tcPr>
            <w:tcW w:w="992" w:type="dxa"/>
            <w:vMerge/>
            <w:vAlign w:val="center"/>
          </w:tcPr>
          <w:p w14:paraId="5AD4F376" w14:textId="77777777" w:rsidR="000076AB" w:rsidRDefault="000076AB" w:rsidP="000076AB">
            <w:pPr>
              <w:keepNext/>
              <w:keepLines/>
              <w:spacing w:after="0"/>
              <w:jc w:val="center"/>
              <w:rPr>
                <w:ins w:id="669" w:author="Author"/>
                <w:rFonts w:ascii="Arial" w:hAnsi="Arial" w:cs="Arial"/>
                <w:sz w:val="18"/>
                <w:lang w:val="en-US" w:eastAsia="zh-CN"/>
              </w:rPr>
            </w:pPr>
          </w:p>
        </w:tc>
        <w:tc>
          <w:tcPr>
            <w:tcW w:w="709" w:type="dxa"/>
            <w:vAlign w:val="center"/>
          </w:tcPr>
          <w:p w14:paraId="368CD780" w14:textId="77777777" w:rsidR="000076AB" w:rsidRDefault="000076AB" w:rsidP="000076AB">
            <w:pPr>
              <w:keepNext/>
              <w:keepLines/>
              <w:spacing w:after="0"/>
              <w:jc w:val="center"/>
              <w:rPr>
                <w:ins w:id="670" w:author="Author"/>
                <w:rFonts w:ascii="Arial" w:hAnsi="Arial" w:cs="Arial"/>
                <w:sz w:val="18"/>
                <w:lang w:val="en-US" w:eastAsia="zh-CN"/>
              </w:rPr>
            </w:pPr>
            <w:ins w:id="671" w:author="Author">
              <w:r>
                <w:rPr>
                  <w:rFonts w:ascii="Arial" w:hAnsi="Arial" w:cs="Arial"/>
                  <w:sz w:val="18"/>
                  <w:lang w:val="en-US" w:eastAsia="zh-CN"/>
                </w:rPr>
                <w:t>3</w:t>
              </w:r>
            </w:ins>
          </w:p>
        </w:tc>
        <w:tc>
          <w:tcPr>
            <w:tcW w:w="652" w:type="dxa"/>
            <w:vAlign w:val="center"/>
          </w:tcPr>
          <w:p w14:paraId="543416FA" w14:textId="77777777" w:rsidR="000076AB" w:rsidRPr="000C3A91" w:rsidRDefault="000076AB" w:rsidP="000076AB">
            <w:pPr>
              <w:keepNext/>
              <w:keepLines/>
              <w:spacing w:after="0"/>
              <w:jc w:val="center"/>
              <w:rPr>
                <w:ins w:id="672" w:author="Author"/>
                <w:rFonts w:ascii="Arial" w:hAnsi="Arial" w:cs="Arial"/>
                <w:sz w:val="18"/>
                <w:szCs w:val="18"/>
                <w:lang w:val="en-US" w:eastAsia="zh-CN"/>
              </w:rPr>
            </w:pPr>
            <w:ins w:id="673" w:author="Author">
              <w:r w:rsidRPr="000C3A91">
                <w:rPr>
                  <w:rFonts w:ascii="Arial" w:eastAsia="Malgun Gothic" w:hAnsi="Arial" w:cs="Arial"/>
                  <w:sz w:val="18"/>
                  <w:szCs w:val="18"/>
                  <w:lang w:eastAsia="zh-CN"/>
                </w:rPr>
                <w:t>15</w:t>
              </w:r>
            </w:ins>
          </w:p>
        </w:tc>
        <w:tc>
          <w:tcPr>
            <w:tcW w:w="580" w:type="dxa"/>
            <w:vAlign w:val="center"/>
          </w:tcPr>
          <w:p w14:paraId="1669CD03" w14:textId="271F39A8" w:rsidR="000076AB" w:rsidRPr="00056A5E" w:rsidRDefault="000076AB" w:rsidP="000076AB">
            <w:pPr>
              <w:keepNext/>
              <w:keepLines/>
              <w:spacing w:after="0"/>
              <w:jc w:val="center"/>
              <w:rPr>
                <w:ins w:id="674" w:author="Author"/>
                <w:rFonts w:ascii="Arial" w:hAnsi="Arial" w:cs="Arial"/>
                <w:sz w:val="18"/>
                <w:lang w:eastAsia="zh-CN"/>
              </w:rPr>
            </w:pPr>
            <w:ins w:id="675" w:author="Author">
              <w:r w:rsidRPr="00C5186B">
                <w:rPr>
                  <w:rFonts w:ascii="Arial" w:hAnsi="Arial" w:cs="Arial"/>
                  <w:sz w:val="18"/>
                  <w:lang w:val="en-US" w:eastAsia="zh-CN"/>
                </w:rPr>
                <w:t>Yes</w:t>
              </w:r>
            </w:ins>
          </w:p>
        </w:tc>
        <w:tc>
          <w:tcPr>
            <w:tcW w:w="580" w:type="dxa"/>
            <w:vAlign w:val="center"/>
          </w:tcPr>
          <w:p w14:paraId="73EA9812" w14:textId="73F39EDF" w:rsidR="000076AB" w:rsidRPr="00056A5E" w:rsidRDefault="000076AB" w:rsidP="000076AB">
            <w:pPr>
              <w:keepNext/>
              <w:keepLines/>
              <w:spacing w:after="0"/>
              <w:jc w:val="center"/>
              <w:rPr>
                <w:ins w:id="676" w:author="Author"/>
                <w:rFonts w:ascii="Arial" w:hAnsi="Arial" w:cs="Arial"/>
                <w:sz w:val="18"/>
                <w:lang w:eastAsia="zh-CN"/>
              </w:rPr>
            </w:pPr>
            <w:ins w:id="677" w:author="Author">
              <w:r w:rsidRPr="00C5186B">
                <w:rPr>
                  <w:rFonts w:ascii="Arial" w:hAnsi="Arial" w:cs="Arial"/>
                  <w:sz w:val="18"/>
                  <w:lang w:val="en-US" w:eastAsia="zh-CN"/>
                </w:rPr>
                <w:t>Yes</w:t>
              </w:r>
            </w:ins>
          </w:p>
        </w:tc>
        <w:tc>
          <w:tcPr>
            <w:tcW w:w="580" w:type="dxa"/>
            <w:vAlign w:val="center"/>
          </w:tcPr>
          <w:p w14:paraId="09D8DC49" w14:textId="6422BDBB" w:rsidR="000076AB" w:rsidRPr="00056A5E" w:rsidRDefault="000076AB" w:rsidP="000076AB">
            <w:pPr>
              <w:keepNext/>
              <w:keepLines/>
              <w:spacing w:after="0"/>
              <w:jc w:val="center"/>
              <w:rPr>
                <w:ins w:id="678" w:author="Author"/>
                <w:rFonts w:ascii="Arial" w:hAnsi="Arial" w:cs="Arial"/>
                <w:sz w:val="18"/>
                <w:lang w:eastAsia="zh-CN"/>
              </w:rPr>
            </w:pPr>
            <w:ins w:id="679" w:author="Author">
              <w:r>
                <w:rPr>
                  <w:rFonts w:ascii="Arial" w:hAnsi="Arial" w:cs="Arial"/>
                  <w:sz w:val="18"/>
                  <w:lang w:val="en-US" w:eastAsia="zh-CN"/>
                </w:rPr>
                <w:t>Yes</w:t>
              </w:r>
            </w:ins>
          </w:p>
        </w:tc>
        <w:tc>
          <w:tcPr>
            <w:tcW w:w="580" w:type="dxa"/>
            <w:vAlign w:val="center"/>
          </w:tcPr>
          <w:p w14:paraId="5F8785CE" w14:textId="23D59E5B" w:rsidR="000076AB" w:rsidRPr="00056A5E" w:rsidRDefault="000076AB" w:rsidP="000076AB">
            <w:pPr>
              <w:keepNext/>
              <w:keepLines/>
              <w:spacing w:after="0"/>
              <w:jc w:val="center"/>
              <w:rPr>
                <w:ins w:id="680" w:author="Author"/>
                <w:rFonts w:ascii="Arial" w:hAnsi="Arial" w:cs="Arial"/>
                <w:sz w:val="18"/>
                <w:lang w:eastAsia="zh-CN"/>
              </w:rPr>
            </w:pPr>
            <w:ins w:id="681" w:author="Author">
              <w:r>
                <w:rPr>
                  <w:rFonts w:ascii="Arial" w:hAnsi="Arial" w:cs="Arial"/>
                  <w:sz w:val="18"/>
                  <w:lang w:val="en-US" w:eastAsia="zh-CN"/>
                </w:rPr>
                <w:t>Yes</w:t>
              </w:r>
            </w:ins>
          </w:p>
        </w:tc>
        <w:tc>
          <w:tcPr>
            <w:tcW w:w="580" w:type="dxa"/>
            <w:vAlign w:val="center"/>
          </w:tcPr>
          <w:p w14:paraId="6D250CE5" w14:textId="77777777" w:rsidR="000076AB" w:rsidRPr="00056A5E" w:rsidRDefault="000076AB" w:rsidP="000076AB">
            <w:pPr>
              <w:keepNext/>
              <w:keepLines/>
              <w:spacing w:after="0"/>
              <w:jc w:val="center"/>
              <w:rPr>
                <w:ins w:id="682" w:author="Author"/>
                <w:rFonts w:ascii="Arial" w:hAnsi="Arial" w:cs="Arial"/>
                <w:sz w:val="18"/>
                <w:lang w:eastAsia="zh-CN"/>
              </w:rPr>
            </w:pPr>
          </w:p>
        </w:tc>
        <w:tc>
          <w:tcPr>
            <w:tcW w:w="580" w:type="dxa"/>
            <w:vAlign w:val="center"/>
          </w:tcPr>
          <w:p w14:paraId="416C9DF5" w14:textId="77777777" w:rsidR="000076AB" w:rsidRPr="00056A5E" w:rsidRDefault="000076AB" w:rsidP="000076AB">
            <w:pPr>
              <w:keepNext/>
              <w:keepLines/>
              <w:spacing w:after="0"/>
              <w:jc w:val="center"/>
              <w:rPr>
                <w:ins w:id="683" w:author="Author"/>
                <w:rFonts w:ascii="Arial" w:hAnsi="Arial" w:cs="Arial"/>
                <w:sz w:val="18"/>
                <w:lang w:eastAsia="zh-CN"/>
              </w:rPr>
            </w:pPr>
          </w:p>
        </w:tc>
        <w:tc>
          <w:tcPr>
            <w:tcW w:w="580" w:type="dxa"/>
            <w:vAlign w:val="center"/>
          </w:tcPr>
          <w:p w14:paraId="7EF4A813" w14:textId="77777777" w:rsidR="000076AB" w:rsidRPr="00056A5E" w:rsidRDefault="000076AB" w:rsidP="000076AB">
            <w:pPr>
              <w:keepNext/>
              <w:keepLines/>
              <w:spacing w:after="0"/>
              <w:jc w:val="center"/>
              <w:rPr>
                <w:ins w:id="684" w:author="Author"/>
                <w:rFonts w:ascii="Arial" w:hAnsi="Arial" w:cs="Arial"/>
                <w:sz w:val="18"/>
                <w:lang w:eastAsia="zh-CN"/>
              </w:rPr>
            </w:pPr>
          </w:p>
        </w:tc>
        <w:tc>
          <w:tcPr>
            <w:tcW w:w="580" w:type="dxa"/>
            <w:vAlign w:val="center"/>
          </w:tcPr>
          <w:p w14:paraId="0AE0EC92" w14:textId="77777777" w:rsidR="000076AB" w:rsidRPr="00056A5E" w:rsidRDefault="000076AB" w:rsidP="000076AB">
            <w:pPr>
              <w:keepNext/>
              <w:keepLines/>
              <w:spacing w:after="0"/>
              <w:jc w:val="center"/>
              <w:rPr>
                <w:ins w:id="685" w:author="Author"/>
                <w:rFonts w:ascii="Arial" w:hAnsi="Arial" w:cs="Arial"/>
                <w:sz w:val="18"/>
                <w:lang w:eastAsia="zh-CN"/>
              </w:rPr>
            </w:pPr>
          </w:p>
        </w:tc>
        <w:tc>
          <w:tcPr>
            <w:tcW w:w="580" w:type="dxa"/>
            <w:vAlign w:val="center"/>
          </w:tcPr>
          <w:p w14:paraId="71E066B1" w14:textId="77777777" w:rsidR="000076AB" w:rsidRPr="00056A5E" w:rsidRDefault="000076AB" w:rsidP="000076AB">
            <w:pPr>
              <w:keepNext/>
              <w:keepLines/>
              <w:spacing w:after="0"/>
              <w:jc w:val="center"/>
              <w:rPr>
                <w:ins w:id="686" w:author="Author"/>
                <w:rFonts w:ascii="Arial" w:hAnsi="Arial" w:cs="Arial"/>
                <w:sz w:val="18"/>
                <w:lang w:eastAsia="zh-CN"/>
              </w:rPr>
            </w:pPr>
          </w:p>
        </w:tc>
        <w:tc>
          <w:tcPr>
            <w:tcW w:w="580" w:type="dxa"/>
            <w:vAlign w:val="center"/>
          </w:tcPr>
          <w:p w14:paraId="48D08358" w14:textId="77777777" w:rsidR="000076AB" w:rsidRPr="00056A5E" w:rsidRDefault="000076AB" w:rsidP="000076AB">
            <w:pPr>
              <w:keepNext/>
              <w:keepLines/>
              <w:spacing w:after="0"/>
              <w:jc w:val="center"/>
              <w:rPr>
                <w:ins w:id="687" w:author="Author"/>
                <w:rFonts w:ascii="Arial" w:hAnsi="Arial" w:cs="Arial"/>
                <w:sz w:val="18"/>
                <w:lang w:eastAsia="zh-CN"/>
              </w:rPr>
            </w:pPr>
          </w:p>
        </w:tc>
        <w:tc>
          <w:tcPr>
            <w:tcW w:w="580" w:type="dxa"/>
            <w:vAlign w:val="center"/>
          </w:tcPr>
          <w:p w14:paraId="024BA84E" w14:textId="77777777" w:rsidR="000076AB" w:rsidRPr="00056A5E" w:rsidRDefault="000076AB" w:rsidP="000076AB">
            <w:pPr>
              <w:keepNext/>
              <w:keepLines/>
              <w:spacing w:after="0"/>
              <w:jc w:val="center"/>
              <w:rPr>
                <w:ins w:id="688" w:author="Author"/>
                <w:rFonts w:ascii="Arial" w:hAnsi="Arial" w:cs="Arial"/>
                <w:sz w:val="18"/>
                <w:lang w:eastAsia="zh-CN"/>
              </w:rPr>
            </w:pPr>
          </w:p>
        </w:tc>
        <w:tc>
          <w:tcPr>
            <w:tcW w:w="580" w:type="dxa"/>
            <w:vAlign w:val="center"/>
          </w:tcPr>
          <w:p w14:paraId="6D62479D" w14:textId="34254F8E" w:rsidR="000076AB" w:rsidRPr="00056A5E" w:rsidRDefault="000076AB" w:rsidP="000076AB">
            <w:pPr>
              <w:keepNext/>
              <w:keepLines/>
              <w:spacing w:after="0"/>
              <w:jc w:val="center"/>
              <w:rPr>
                <w:ins w:id="689" w:author="Author"/>
                <w:rFonts w:ascii="Arial" w:hAnsi="Arial" w:cs="Arial"/>
                <w:sz w:val="18"/>
                <w:lang w:eastAsia="zh-CN"/>
              </w:rPr>
            </w:pPr>
          </w:p>
        </w:tc>
        <w:tc>
          <w:tcPr>
            <w:tcW w:w="893" w:type="dxa"/>
            <w:vMerge/>
            <w:vAlign w:val="center"/>
          </w:tcPr>
          <w:p w14:paraId="6E624738" w14:textId="77777777" w:rsidR="000076AB" w:rsidRDefault="000076AB" w:rsidP="000076AB">
            <w:pPr>
              <w:keepNext/>
              <w:keepLines/>
              <w:jc w:val="center"/>
              <w:rPr>
                <w:ins w:id="690" w:author="Author"/>
                <w:rFonts w:ascii="Arial" w:hAnsi="Arial" w:cs="Arial"/>
                <w:sz w:val="18"/>
                <w:lang w:val="en-US" w:eastAsia="zh-CN"/>
              </w:rPr>
            </w:pPr>
          </w:p>
        </w:tc>
      </w:tr>
      <w:tr w:rsidR="000076AB" w14:paraId="4735C0A9" w14:textId="77777777" w:rsidTr="00350E59">
        <w:trPr>
          <w:trHeight w:val="152"/>
          <w:ins w:id="691" w:author="Author"/>
        </w:trPr>
        <w:tc>
          <w:tcPr>
            <w:tcW w:w="1418" w:type="dxa"/>
            <w:vMerge/>
            <w:vAlign w:val="center"/>
          </w:tcPr>
          <w:p w14:paraId="51D259EA" w14:textId="77777777" w:rsidR="000076AB" w:rsidRDefault="000076AB" w:rsidP="000076AB">
            <w:pPr>
              <w:keepNext/>
              <w:keepLines/>
              <w:spacing w:after="0"/>
              <w:jc w:val="center"/>
              <w:rPr>
                <w:ins w:id="692" w:author="Author"/>
                <w:rFonts w:ascii="Arial" w:hAnsi="Arial" w:cs="Arial"/>
                <w:sz w:val="18"/>
              </w:rPr>
            </w:pPr>
          </w:p>
        </w:tc>
        <w:tc>
          <w:tcPr>
            <w:tcW w:w="992" w:type="dxa"/>
            <w:vMerge/>
            <w:vAlign w:val="center"/>
          </w:tcPr>
          <w:p w14:paraId="0DD050DC" w14:textId="77777777" w:rsidR="000076AB" w:rsidRDefault="000076AB" w:rsidP="000076AB">
            <w:pPr>
              <w:keepNext/>
              <w:keepLines/>
              <w:spacing w:after="0"/>
              <w:jc w:val="center"/>
              <w:rPr>
                <w:ins w:id="693" w:author="Author"/>
                <w:rFonts w:ascii="Arial" w:hAnsi="Arial" w:cs="Arial"/>
                <w:sz w:val="18"/>
                <w:lang w:val="en-US" w:eastAsia="zh-CN"/>
              </w:rPr>
            </w:pPr>
          </w:p>
        </w:tc>
        <w:tc>
          <w:tcPr>
            <w:tcW w:w="709" w:type="dxa"/>
            <w:vAlign w:val="center"/>
          </w:tcPr>
          <w:p w14:paraId="0BBABC27" w14:textId="77777777" w:rsidR="000076AB" w:rsidRDefault="000076AB" w:rsidP="000076AB">
            <w:pPr>
              <w:keepNext/>
              <w:keepLines/>
              <w:spacing w:after="0"/>
              <w:jc w:val="center"/>
              <w:rPr>
                <w:ins w:id="694" w:author="Author"/>
                <w:rFonts w:ascii="Arial" w:hAnsi="Arial" w:cs="Arial"/>
                <w:sz w:val="18"/>
                <w:lang w:val="en-US" w:eastAsia="zh-CN"/>
              </w:rPr>
            </w:pPr>
            <w:ins w:id="695" w:author="Author">
              <w:r>
                <w:rPr>
                  <w:rFonts w:ascii="Arial" w:hAnsi="Arial" w:cs="Arial"/>
                  <w:sz w:val="18"/>
                  <w:lang w:val="en-US" w:eastAsia="zh-CN"/>
                </w:rPr>
                <w:t>7</w:t>
              </w:r>
            </w:ins>
          </w:p>
        </w:tc>
        <w:tc>
          <w:tcPr>
            <w:tcW w:w="652" w:type="dxa"/>
            <w:vAlign w:val="center"/>
          </w:tcPr>
          <w:p w14:paraId="15D0C870" w14:textId="77777777" w:rsidR="000076AB" w:rsidRPr="000C3A91" w:rsidRDefault="000076AB" w:rsidP="000076AB">
            <w:pPr>
              <w:keepNext/>
              <w:keepLines/>
              <w:spacing w:after="0"/>
              <w:jc w:val="center"/>
              <w:rPr>
                <w:ins w:id="696" w:author="Author"/>
                <w:rFonts w:ascii="Arial" w:eastAsia="Malgun Gothic" w:hAnsi="Arial" w:cs="Arial"/>
                <w:sz w:val="18"/>
                <w:szCs w:val="18"/>
                <w:lang w:eastAsia="zh-CN"/>
              </w:rPr>
            </w:pPr>
            <w:ins w:id="697" w:author="Author">
              <w:r>
                <w:rPr>
                  <w:rFonts w:ascii="Arial" w:eastAsia="Malgun Gothic" w:hAnsi="Arial" w:cs="Arial"/>
                  <w:sz w:val="18"/>
                  <w:szCs w:val="18"/>
                  <w:lang w:eastAsia="zh-CN"/>
                </w:rPr>
                <w:t>15</w:t>
              </w:r>
            </w:ins>
          </w:p>
        </w:tc>
        <w:tc>
          <w:tcPr>
            <w:tcW w:w="6960" w:type="dxa"/>
            <w:gridSpan w:val="12"/>
            <w:vAlign w:val="center"/>
          </w:tcPr>
          <w:p w14:paraId="05A620DF" w14:textId="4B3301E7" w:rsidR="000076AB" w:rsidRDefault="000076AB" w:rsidP="000076AB">
            <w:pPr>
              <w:keepNext/>
              <w:keepLines/>
              <w:spacing w:after="0"/>
              <w:jc w:val="center"/>
              <w:rPr>
                <w:ins w:id="698" w:author="Author"/>
                <w:rFonts w:ascii="Arial" w:hAnsi="Arial" w:cs="Arial"/>
                <w:sz w:val="18"/>
                <w:lang w:eastAsia="zh-CN"/>
              </w:rPr>
            </w:pPr>
            <w:ins w:id="699" w:author="Author">
              <w:r>
                <w:rPr>
                  <w:rFonts w:ascii="Arial" w:hAnsi="Arial" w:cs="Arial"/>
                  <w:sz w:val="18"/>
                  <w:lang w:eastAsia="zh-CN"/>
                </w:rPr>
                <w:t>See CA_7C Bandwidth Combination Set 2 in Table 5.6A.1-1 in TS 36.101</w:t>
              </w:r>
            </w:ins>
          </w:p>
        </w:tc>
        <w:tc>
          <w:tcPr>
            <w:tcW w:w="893" w:type="dxa"/>
            <w:vMerge/>
            <w:vAlign w:val="center"/>
          </w:tcPr>
          <w:p w14:paraId="5147B69F" w14:textId="77777777" w:rsidR="000076AB" w:rsidRDefault="000076AB" w:rsidP="000076AB">
            <w:pPr>
              <w:keepNext/>
              <w:keepLines/>
              <w:jc w:val="center"/>
              <w:rPr>
                <w:ins w:id="700" w:author="Author"/>
                <w:rFonts w:ascii="Arial" w:hAnsi="Arial" w:cs="Arial"/>
                <w:sz w:val="18"/>
                <w:lang w:val="en-US" w:eastAsia="zh-CN"/>
              </w:rPr>
            </w:pPr>
          </w:p>
        </w:tc>
      </w:tr>
      <w:tr w:rsidR="000076AB" w14:paraId="547CF12B" w14:textId="77777777" w:rsidTr="00350E59">
        <w:trPr>
          <w:trHeight w:val="152"/>
          <w:ins w:id="701" w:author="Author"/>
        </w:trPr>
        <w:tc>
          <w:tcPr>
            <w:tcW w:w="1418" w:type="dxa"/>
            <w:vMerge/>
            <w:vAlign w:val="center"/>
          </w:tcPr>
          <w:p w14:paraId="742CF77F" w14:textId="77777777" w:rsidR="000076AB" w:rsidRDefault="000076AB" w:rsidP="000076AB">
            <w:pPr>
              <w:keepNext/>
              <w:keepLines/>
              <w:spacing w:after="0"/>
              <w:jc w:val="center"/>
              <w:rPr>
                <w:ins w:id="702" w:author="Author"/>
                <w:rFonts w:ascii="Arial" w:hAnsi="Arial" w:cs="Arial"/>
                <w:sz w:val="18"/>
              </w:rPr>
            </w:pPr>
          </w:p>
        </w:tc>
        <w:tc>
          <w:tcPr>
            <w:tcW w:w="992" w:type="dxa"/>
            <w:vMerge/>
            <w:vAlign w:val="center"/>
          </w:tcPr>
          <w:p w14:paraId="7C1FB6BF" w14:textId="77777777" w:rsidR="000076AB" w:rsidRDefault="000076AB" w:rsidP="000076AB">
            <w:pPr>
              <w:keepNext/>
              <w:keepLines/>
              <w:spacing w:after="0"/>
              <w:jc w:val="center"/>
              <w:rPr>
                <w:ins w:id="703" w:author="Author"/>
                <w:rFonts w:ascii="Arial" w:hAnsi="Arial" w:cs="Arial"/>
                <w:sz w:val="18"/>
                <w:lang w:val="en-US" w:eastAsia="zh-CN"/>
              </w:rPr>
            </w:pPr>
          </w:p>
        </w:tc>
        <w:tc>
          <w:tcPr>
            <w:tcW w:w="709" w:type="dxa"/>
            <w:vMerge w:val="restart"/>
            <w:vAlign w:val="center"/>
          </w:tcPr>
          <w:p w14:paraId="67B2C814" w14:textId="77777777" w:rsidR="000076AB" w:rsidRDefault="000076AB" w:rsidP="000076AB">
            <w:pPr>
              <w:keepNext/>
              <w:keepLines/>
              <w:spacing w:after="0"/>
              <w:jc w:val="center"/>
              <w:rPr>
                <w:ins w:id="704" w:author="Author"/>
                <w:rFonts w:ascii="Arial" w:hAnsi="Arial" w:cs="Arial"/>
                <w:sz w:val="18"/>
                <w:lang w:val="en-US" w:eastAsia="zh-CN"/>
              </w:rPr>
            </w:pPr>
            <w:ins w:id="705" w:author="Author">
              <w:r>
                <w:rPr>
                  <w:rFonts w:ascii="Arial" w:hAnsi="Arial" w:cs="Arial"/>
                  <w:sz w:val="18"/>
                  <w:lang w:val="en-US" w:eastAsia="zh-CN"/>
                </w:rPr>
                <w:t>n5</w:t>
              </w:r>
            </w:ins>
          </w:p>
        </w:tc>
        <w:tc>
          <w:tcPr>
            <w:tcW w:w="652" w:type="dxa"/>
          </w:tcPr>
          <w:p w14:paraId="50B2897F" w14:textId="77777777" w:rsidR="000076AB" w:rsidRDefault="000076AB" w:rsidP="000076AB">
            <w:pPr>
              <w:keepNext/>
              <w:keepLines/>
              <w:spacing w:after="0"/>
              <w:jc w:val="center"/>
              <w:rPr>
                <w:ins w:id="706" w:author="Author"/>
                <w:rFonts w:ascii="Arial" w:hAnsi="Arial" w:cs="Arial"/>
                <w:sz w:val="18"/>
                <w:lang w:val="en-US" w:eastAsia="zh-CN"/>
              </w:rPr>
            </w:pPr>
            <w:ins w:id="707" w:author="Author">
              <w:r>
                <w:rPr>
                  <w:rFonts w:ascii="Arial" w:hAnsi="Arial" w:cs="Arial"/>
                  <w:sz w:val="18"/>
                  <w:lang w:val="en-US" w:eastAsia="zh-CN"/>
                </w:rPr>
                <w:t>15</w:t>
              </w:r>
            </w:ins>
          </w:p>
        </w:tc>
        <w:tc>
          <w:tcPr>
            <w:tcW w:w="580" w:type="dxa"/>
          </w:tcPr>
          <w:p w14:paraId="6C51ABFE" w14:textId="77777777" w:rsidR="000076AB" w:rsidRPr="000255DF" w:rsidRDefault="000076AB" w:rsidP="000076AB">
            <w:pPr>
              <w:keepNext/>
              <w:keepLines/>
              <w:spacing w:after="0"/>
              <w:jc w:val="center"/>
              <w:rPr>
                <w:ins w:id="708" w:author="Author"/>
                <w:rFonts w:ascii="Arial" w:hAnsi="Arial" w:cs="Arial"/>
                <w:sz w:val="18"/>
                <w:szCs w:val="18"/>
                <w:lang w:val="en-US" w:eastAsia="zh-CN"/>
              </w:rPr>
            </w:pPr>
            <w:ins w:id="709" w:author="Author">
              <w:r w:rsidRPr="000255DF">
                <w:rPr>
                  <w:rFonts w:ascii="Arial" w:eastAsia="Yu Mincho" w:hAnsi="Arial" w:cs="Arial"/>
                  <w:sz w:val="18"/>
                  <w:szCs w:val="18"/>
                </w:rPr>
                <w:t>Yes</w:t>
              </w:r>
            </w:ins>
          </w:p>
        </w:tc>
        <w:tc>
          <w:tcPr>
            <w:tcW w:w="580" w:type="dxa"/>
            <w:vAlign w:val="center"/>
          </w:tcPr>
          <w:p w14:paraId="14402DD5" w14:textId="77777777" w:rsidR="000076AB" w:rsidRPr="000255DF" w:rsidRDefault="000076AB" w:rsidP="000076AB">
            <w:pPr>
              <w:keepNext/>
              <w:keepLines/>
              <w:spacing w:after="0"/>
              <w:jc w:val="center"/>
              <w:rPr>
                <w:ins w:id="710" w:author="Author"/>
                <w:rFonts w:ascii="Arial" w:hAnsi="Arial" w:cs="Arial"/>
                <w:sz w:val="18"/>
                <w:szCs w:val="18"/>
                <w:lang w:val="en-US" w:eastAsia="zh-CN"/>
              </w:rPr>
            </w:pPr>
            <w:ins w:id="711" w:author="Author">
              <w:r w:rsidRPr="000255DF">
                <w:rPr>
                  <w:rFonts w:ascii="Arial" w:eastAsia="Yu Mincho" w:hAnsi="Arial" w:cs="Arial"/>
                  <w:sz w:val="18"/>
                  <w:szCs w:val="18"/>
                </w:rPr>
                <w:t>Yes</w:t>
              </w:r>
            </w:ins>
          </w:p>
        </w:tc>
        <w:tc>
          <w:tcPr>
            <w:tcW w:w="580" w:type="dxa"/>
            <w:vAlign w:val="center"/>
          </w:tcPr>
          <w:p w14:paraId="7D2AEFE9" w14:textId="77777777" w:rsidR="000076AB" w:rsidRPr="000255DF" w:rsidRDefault="000076AB" w:rsidP="000076AB">
            <w:pPr>
              <w:keepNext/>
              <w:keepLines/>
              <w:spacing w:after="0"/>
              <w:jc w:val="center"/>
              <w:rPr>
                <w:ins w:id="712" w:author="Author"/>
                <w:rFonts w:ascii="Arial" w:hAnsi="Arial" w:cs="Arial"/>
                <w:sz w:val="18"/>
                <w:szCs w:val="18"/>
                <w:lang w:val="en-US" w:eastAsia="zh-CN"/>
              </w:rPr>
            </w:pPr>
            <w:ins w:id="713" w:author="Author">
              <w:r w:rsidRPr="000255DF">
                <w:rPr>
                  <w:rFonts w:ascii="Arial" w:eastAsia="Yu Mincho" w:hAnsi="Arial" w:cs="Arial"/>
                  <w:sz w:val="18"/>
                  <w:szCs w:val="18"/>
                </w:rPr>
                <w:t>Yes</w:t>
              </w:r>
            </w:ins>
          </w:p>
        </w:tc>
        <w:tc>
          <w:tcPr>
            <w:tcW w:w="580" w:type="dxa"/>
            <w:vAlign w:val="center"/>
          </w:tcPr>
          <w:p w14:paraId="7342ABF0" w14:textId="77777777" w:rsidR="000076AB" w:rsidRPr="000255DF" w:rsidRDefault="000076AB" w:rsidP="000076AB">
            <w:pPr>
              <w:keepNext/>
              <w:keepLines/>
              <w:spacing w:after="0"/>
              <w:jc w:val="center"/>
              <w:rPr>
                <w:ins w:id="714" w:author="Author"/>
                <w:rFonts w:ascii="Arial" w:hAnsi="Arial" w:cs="Arial"/>
                <w:sz w:val="18"/>
                <w:szCs w:val="18"/>
                <w:lang w:val="en-US" w:eastAsia="zh-CN"/>
              </w:rPr>
            </w:pPr>
            <w:ins w:id="715" w:author="Author">
              <w:r w:rsidRPr="000255DF">
                <w:rPr>
                  <w:rFonts w:ascii="Arial" w:eastAsia="Yu Mincho" w:hAnsi="Arial" w:cs="Arial"/>
                  <w:sz w:val="18"/>
                  <w:szCs w:val="18"/>
                </w:rPr>
                <w:t>Yes</w:t>
              </w:r>
            </w:ins>
          </w:p>
        </w:tc>
        <w:tc>
          <w:tcPr>
            <w:tcW w:w="580" w:type="dxa"/>
            <w:vAlign w:val="center"/>
          </w:tcPr>
          <w:p w14:paraId="5FCAFE69" w14:textId="77777777" w:rsidR="000076AB" w:rsidRPr="00C5186B" w:rsidRDefault="000076AB" w:rsidP="000076AB">
            <w:pPr>
              <w:keepNext/>
              <w:keepLines/>
              <w:spacing w:after="0"/>
              <w:jc w:val="center"/>
              <w:rPr>
                <w:ins w:id="716" w:author="Author"/>
                <w:rFonts w:ascii="Arial" w:hAnsi="Arial" w:cs="Arial"/>
                <w:sz w:val="18"/>
                <w:lang w:val="en-US" w:eastAsia="zh-CN"/>
              </w:rPr>
            </w:pPr>
          </w:p>
        </w:tc>
        <w:tc>
          <w:tcPr>
            <w:tcW w:w="580" w:type="dxa"/>
            <w:vAlign w:val="center"/>
          </w:tcPr>
          <w:p w14:paraId="098EF576" w14:textId="77777777" w:rsidR="000076AB" w:rsidRPr="00C5186B" w:rsidRDefault="000076AB" w:rsidP="000076AB">
            <w:pPr>
              <w:keepNext/>
              <w:keepLines/>
              <w:spacing w:after="0"/>
              <w:jc w:val="center"/>
              <w:rPr>
                <w:ins w:id="717" w:author="Author"/>
                <w:rFonts w:ascii="Arial" w:hAnsi="Arial" w:cs="Arial"/>
                <w:sz w:val="18"/>
                <w:lang w:val="en-US" w:eastAsia="zh-CN"/>
              </w:rPr>
            </w:pPr>
          </w:p>
        </w:tc>
        <w:tc>
          <w:tcPr>
            <w:tcW w:w="580" w:type="dxa"/>
            <w:vAlign w:val="center"/>
          </w:tcPr>
          <w:p w14:paraId="4C6B783F" w14:textId="77777777" w:rsidR="000076AB" w:rsidRPr="00C5186B" w:rsidRDefault="000076AB" w:rsidP="000076AB">
            <w:pPr>
              <w:keepNext/>
              <w:keepLines/>
              <w:spacing w:after="0"/>
              <w:jc w:val="center"/>
              <w:rPr>
                <w:ins w:id="718" w:author="Author"/>
                <w:rFonts w:ascii="Arial" w:hAnsi="Arial" w:cs="Arial"/>
                <w:sz w:val="18"/>
                <w:lang w:val="en-US" w:eastAsia="zh-CN"/>
              </w:rPr>
            </w:pPr>
          </w:p>
        </w:tc>
        <w:tc>
          <w:tcPr>
            <w:tcW w:w="580" w:type="dxa"/>
            <w:vAlign w:val="center"/>
          </w:tcPr>
          <w:p w14:paraId="51F0F48F" w14:textId="77777777" w:rsidR="000076AB" w:rsidRPr="00C5186B" w:rsidRDefault="000076AB" w:rsidP="000076AB">
            <w:pPr>
              <w:keepNext/>
              <w:keepLines/>
              <w:spacing w:after="0"/>
              <w:jc w:val="center"/>
              <w:rPr>
                <w:ins w:id="719" w:author="Author"/>
                <w:rFonts w:ascii="Arial" w:hAnsi="Arial" w:cs="Arial"/>
                <w:sz w:val="18"/>
                <w:lang w:val="en-US" w:eastAsia="zh-CN"/>
              </w:rPr>
            </w:pPr>
          </w:p>
        </w:tc>
        <w:tc>
          <w:tcPr>
            <w:tcW w:w="580" w:type="dxa"/>
          </w:tcPr>
          <w:p w14:paraId="23E2EC77" w14:textId="77777777" w:rsidR="000076AB" w:rsidRPr="00C5186B" w:rsidRDefault="000076AB" w:rsidP="000076AB">
            <w:pPr>
              <w:keepNext/>
              <w:keepLines/>
              <w:spacing w:after="0"/>
              <w:jc w:val="center"/>
              <w:rPr>
                <w:ins w:id="720" w:author="Author"/>
                <w:rFonts w:ascii="Arial" w:hAnsi="Arial" w:cs="Arial"/>
                <w:sz w:val="18"/>
                <w:lang w:val="en-US" w:eastAsia="zh-CN"/>
              </w:rPr>
            </w:pPr>
          </w:p>
        </w:tc>
        <w:tc>
          <w:tcPr>
            <w:tcW w:w="580" w:type="dxa"/>
            <w:vAlign w:val="center"/>
          </w:tcPr>
          <w:p w14:paraId="539654E4" w14:textId="77777777" w:rsidR="000076AB" w:rsidRPr="00C5186B" w:rsidRDefault="000076AB" w:rsidP="000076AB">
            <w:pPr>
              <w:keepNext/>
              <w:keepLines/>
              <w:spacing w:after="0"/>
              <w:jc w:val="center"/>
              <w:rPr>
                <w:ins w:id="721" w:author="Author"/>
                <w:rFonts w:ascii="Arial" w:hAnsi="Arial" w:cs="Arial"/>
                <w:sz w:val="18"/>
                <w:lang w:val="en-US" w:eastAsia="zh-CN"/>
              </w:rPr>
            </w:pPr>
          </w:p>
        </w:tc>
        <w:tc>
          <w:tcPr>
            <w:tcW w:w="580" w:type="dxa"/>
            <w:vAlign w:val="center"/>
          </w:tcPr>
          <w:p w14:paraId="4943897E" w14:textId="77777777" w:rsidR="000076AB" w:rsidRPr="00C5186B" w:rsidRDefault="000076AB" w:rsidP="000076AB">
            <w:pPr>
              <w:keepNext/>
              <w:keepLines/>
              <w:spacing w:after="0"/>
              <w:jc w:val="center"/>
              <w:rPr>
                <w:ins w:id="722" w:author="Author"/>
                <w:rFonts w:ascii="Arial" w:hAnsi="Arial" w:cs="Arial"/>
                <w:sz w:val="18"/>
                <w:lang w:val="en-US" w:eastAsia="zh-CN"/>
              </w:rPr>
            </w:pPr>
          </w:p>
        </w:tc>
        <w:tc>
          <w:tcPr>
            <w:tcW w:w="580" w:type="dxa"/>
            <w:vAlign w:val="center"/>
          </w:tcPr>
          <w:p w14:paraId="3EFE785F" w14:textId="77777777" w:rsidR="000076AB" w:rsidRDefault="000076AB" w:rsidP="000076AB">
            <w:pPr>
              <w:keepNext/>
              <w:keepLines/>
              <w:spacing w:after="0"/>
              <w:jc w:val="center"/>
              <w:rPr>
                <w:ins w:id="723" w:author="Author"/>
                <w:rFonts w:ascii="Arial" w:hAnsi="Arial" w:cs="Arial"/>
                <w:sz w:val="18"/>
                <w:lang w:val="en-US" w:eastAsia="zh-CN"/>
              </w:rPr>
            </w:pPr>
          </w:p>
        </w:tc>
        <w:tc>
          <w:tcPr>
            <w:tcW w:w="893" w:type="dxa"/>
            <w:vMerge/>
            <w:vAlign w:val="center"/>
          </w:tcPr>
          <w:p w14:paraId="435CA6EF" w14:textId="77777777" w:rsidR="000076AB" w:rsidRDefault="000076AB" w:rsidP="000076AB">
            <w:pPr>
              <w:keepNext/>
              <w:keepLines/>
              <w:jc w:val="center"/>
              <w:rPr>
                <w:ins w:id="724" w:author="Author"/>
                <w:rFonts w:ascii="Arial" w:hAnsi="Arial" w:cs="Arial"/>
                <w:sz w:val="18"/>
                <w:lang w:val="en-US" w:eastAsia="zh-CN"/>
              </w:rPr>
            </w:pPr>
          </w:p>
        </w:tc>
      </w:tr>
      <w:tr w:rsidR="000076AB" w14:paraId="197D7F12" w14:textId="77777777" w:rsidTr="00350E59">
        <w:trPr>
          <w:trHeight w:val="152"/>
          <w:ins w:id="725" w:author="Author"/>
        </w:trPr>
        <w:tc>
          <w:tcPr>
            <w:tcW w:w="1418" w:type="dxa"/>
            <w:vMerge/>
            <w:vAlign w:val="center"/>
          </w:tcPr>
          <w:p w14:paraId="583CF05C" w14:textId="77777777" w:rsidR="000076AB" w:rsidRDefault="000076AB" w:rsidP="000076AB">
            <w:pPr>
              <w:keepNext/>
              <w:keepLines/>
              <w:spacing w:after="0"/>
              <w:jc w:val="center"/>
              <w:rPr>
                <w:ins w:id="726" w:author="Author"/>
                <w:rFonts w:ascii="Arial" w:hAnsi="Arial" w:cs="Arial"/>
                <w:sz w:val="18"/>
                <w:lang w:eastAsia="ja-JP"/>
              </w:rPr>
            </w:pPr>
          </w:p>
        </w:tc>
        <w:tc>
          <w:tcPr>
            <w:tcW w:w="992" w:type="dxa"/>
            <w:vMerge/>
            <w:vAlign w:val="center"/>
          </w:tcPr>
          <w:p w14:paraId="34DDEF49" w14:textId="77777777" w:rsidR="000076AB" w:rsidRDefault="000076AB" w:rsidP="000076AB">
            <w:pPr>
              <w:keepNext/>
              <w:keepLines/>
              <w:jc w:val="center"/>
              <w:rPr>
                <w:ins w:id="727" w:author="Author"/>
                <w:rFonts w:ascii="Arial" w:hAnsi="Arial" w:cs="Arial"/>
                <w:sz w:val="18"/>
                <w:lang w:eastAsia="ja-JP"/>
              </w:rPr>
            </w:pPr>
          </w:p>
        </w:tc>
        <w:tc>
          <w:tcPr>
            <w:tcW w:w="709" w:type="dxa"/>
            <w:vMerge/>
            <w:vAlign w:val="center"/>
          </w:tcPr>
          <w:p w14:paraId="413192A5" w14:textId="77777777" w:rsidR="000076AB" w:rsidRDefault="000076AB" w:rsidP="000076AB">
            <w:pPr>
              <w:keepNext/>
              <w:keepLines/>
              <w:spacing w:after="0"/>
              <w:jc w:val="center"/>
              <w:rPr>
                <w:ins w:id="728" w:author="Author"/>
                <w:rFonts w:ascii="Arial" w:hAnsi="Arial" w:cs="Arial"/>
                <w:sz w:val="18"/>
                <w:lang w:eastAsia="ja-JP"/>
              </w:rPr>
            </w:pPr>
          </w:p>
        </w:tc>
        <w:tc>
          <w:tcPr>
            <w:tcW w:w="652" w:type="dxa"/>
          </w:tcPr>
          <w:p w14:paraId="25D39697" w14:textId="77777777" w:rsidR="000076AB" w:rsidRDefault="000076AB" w:rsidP="000076AB">
            <w:pPr>
              <w:keepNext/>
              <w:keepLines/>
              <w:spacing w:after="0"/>
              <w:jc w:val="center"/>
              <w:rPr>
                <w:ins w:id="729" w:author="Author"/>
                <w:rFonts w:ascii="Arial" w:hAnsi="Arial" w:cs="Arial"/>
                <w:sz w:val="18"/>
                <w:lang w:val="en-US" w:eastAsia="zh-CN"/>
              </w:rPr>
            </w:pPr>
            <w:ins w:id="730" w:author="Author">
              <w:r>
                <w:rPr>
                  <w:rFonts w:ascii="Arial" w:hAnsi="Arial" w:cs="Arial"/>
                  <w:sz w:val="18"/>
                  <w:lang w:val="en-US" w:eastAsia="zh-CN"/>
                </w:rPr>
                <w:t>30</w:t>
              </w:r>
            </w:ins>
          </w:p>
        </w:tc>
        <w:tc>
          <w:tcPr>
            <w:tcW w:w="580" w:type="dxa"/>
          </w:tcPr>
          <w:p w14:paraId="4144DFBE" w14:textId="77777777" w:rsidR="000076AB" w:rsidRPr="000255DF" w:rsidRDefault="000076AB" w:rsidP="000076AB">
            <w:pPr>
              <w:keepNext/>
              <w:keepLines/>
              <w:spacing w:after="0"/>
              <w:jc w:val="center"/>
              <w:rPr>
                <w:ins w:id="731" w:author="Author"/>
                <w:rFonts w:ascii="Arial" w:hAnsi="Arial" w:cs="Arial"/>
                <w:sz w:val="18"/>
                <w:szCs w:val="18"/>
                <w:lang w:val="en-US" w:eastAsia="zh-CN"/>
              </w:rPr>
            </w:pPr>
          </w:p>
        </w:tc>
        <w:tc>
          <w:tcPr>
            <w:tcW w:w="580" w:type="dxa"/>
          </w:tcPr>
          <w:p w14:paraId="0A486168" w14:textId="77777777" w:rsidR="000076AB" w:rsidRPr="000255DF" w:rsidRDefault="000076AB" w:rsidP="000076AB">
            <w:pPr>
              <w:keepNext/>
              <w:keepLines/>
              <w:spacing w:after="0"/>
              <w:jc w:val="center"/>
              <w:rPr>
                <w:ins w:id="732" w:author="Author"/>
                <w:rFonts w:ascii="Arial" w:hAnsi="Arial" w:cs="Arial"/>
                <w:sz w:val="18"/>
                <w:szCs w:val="18"/>
                <w:lang w:val="en-US" w:eastAsia="zh-CN"/>
              </w:rPr>
            </w:pPr>
            <w:ins w:id="733" w:author="Author">
              <w:r w:rsidRPr="000255DF">
                <w:rPr>
                  <w:rFonts w:ascii="Arial" w:eastAsia="Yu Mincho" w:hAnsi="Arial" w:cs="Arial"/>
                  <w:sz w:val="18"/>
                  <w:szCs w:val="18"/>
                </w:rPr>
                <w:t>Yes</w:t>
              </w:r>
            </w:ins>
          </w:p>
        </w:tc>
        <w:tc>
          <w:tcPr>
            <w:tcW w:w="580" w:type="dxa"/>
            <w:vAlign w:val="center"/>
          </w:tcPr>
          <w:p w14:paraId="15CD7D0B" w14:textId="77777777" w:rsidR="000076AB" w:rsidRPr="000255DF" w:rsidRDefault="000076AB" w:rsidP="000076AB">
            <w:pPr>
              <w:keepNext/>
              <w:keepLines/>
              <w:spacing w:after="0"/>
              <w:jc w:val="center"/>
              <w:rPr>
                <w:ins w:id="734" w:author="Author"/>
                <w:rFonts w:ascii="Arial" w:hAnsi="Arial" w:cs="Arial"/>
                <w:sz w:val="18"/>
                <w:szCs w:val="18"/>
                <w:lang w:val="en-US" w:eastAsia="zh-CN"/>
              </w:rPr>
            </w:pPr>
            <w:ins w:id="735" w:author="Author">
              <w:r w:rsidRPr="000255DF">
                <w:rPr>
                  <w:rFonts w:ascii="Arial" w:eastAsia="Yu Mincho" w:hAnsi="Arial" w:cs="Arial"/>
                  <w:sz w:val="18"/>
                  <w:szCs w:val="18"/>
                </w:rPr>
                <w:t>Yes</w:t>
              </w:r>
            </w:ins>
          </w:p>
        </w:tc>
        <w:tc>
          <w:tcPr>
            <w:tcW w:w="580" w:type="dxa"/>
            <w:vAlign w:val="center"/>
          </w:tcPr>
          <w:p w14:paraId="0742D38F" w14:textId="77777777" w:rsidR="000076AB" w:rsidRPr="000255DF" w:rsidRDefault="000076AB" w:rsidP="000076AB">
            <w:pPr>
              <w:keepNext/>
              <w:keepLines/>
              <w:spacing w:after="0"/>
              <w:jc w:val="center"/>
              <w:rPr>
                <w:ins w:id="736" w:author="Author"/>
                <w:rFonts w:ascii="Arial" w:hAnsi="Arial" w:cs="Arial"/>
                <w:sz w:val="18"/>
                <w:szCs w:val="18"/>
                <w:lang w:val="en-US" w:eastAsia="zh-CN"/>
              </w:rPr>
            </w:pPr>
            <w:ins w:id="737" w:author="Author">
              <w:r w:rsidRPr="000255DF">
                <w:rPr>
                  <w:rFonts w:ascii="Arial" w:eastAsia="Yu Mincho" w:hAnsi="Arial" w:cs="Arial"/>
                  <w:sz w:val="18"/>
                  <w:szCs w:val="18"/>
                </w:rPr>
                <w:t>Yes</w:t>
              </w:r>
            </w:ins>
          </w:p>
        </w:tc>
        <w:tc>
          <w:tcPr>
            <w:tcW w:w="580" w:type="dxa"/>
            <w:vAlign w:val="center"/>
          </w:tcPr>
          <w:p w14:paraId="29BAD025" w14:textId="77777777" w:rsidR="000076AB" w:rsidRPr="00C5186B" w:rsidRDefault="000076AB" w:rsidP="000076AB">
            <w:pPr>
              <w:keepNext/>
              <w:keepLines/>
              <w:spacing w:after="0"/>
              <w:jc w:val="center"/>
              <w:rPr>
                <w:ins w:id="738" w:author="Author"/>
                <w:rFonts w:ascii="Arial" w:hAnsi="Arial" w:cs="Arial"/>
                <w:sz w:val="18"/>
                <w:lang w:val="en-US" w:eastAsia="zh-CN"/>
              </w:rPr>
            </w:pPr>
          </w:p>
        </w:tc>
        <w:tc>
          <w:tcPr>
            <w:tcW w:w="580" w:type="dxa"/>
            <w:vAlign w:val="center"/>
          </w:tcPr>
          <w:p w14:paraId="7ECFE1F2" w14:textId="77777777" w:rsidR="000076AB" w:rsidRPr="00C5186B" w:rsidRDefault="000076AB" w:rsidP="000076AB">
            <w:pPr>
              <w:keepNext/>
              <w:keepLines/>
              <w:spacing w:after="0"/>
              <w:jc w:val="center"/>
              <w:rPr>
                <w:ins w:id="739" w:author="Author"/>
                <w:rFonts w:ascii="Arial" w:hAnsi="Arial" w:cs="Arial"/>
                <w:sz w:val="18"/>
                <w:lang w:val="en-US" w:eastAsia="zh-CN"/>
              </w:rPr>
            </w:pPr>
          </w:p>
        </w:tc>
        <w:tc>
          <w:tcPr>
            <w:tcW w:w="580" w:type="dxa"/>
            <w:vAlign w:val="center"/>
          </w:tcPr>
          <w:p w14:paraId="081BFE33" w14:textId="77777777" w:rsidR="000076AB" w:rsidRPr="00C5186B" w:rsidRDefault="000076AB" w:rsidP="000076AB">
            <w:pPr>
              <w:keepNext/>
              <w:keepLines/>
              <w:spacing w:after="0"/>
              <w:jc w:val="center"/>
              <w:rPr>
                <w:ins w:id="740" w:author="Author"/>
                <w:rFonts w:ascii="Arial" w:hAnsi="Arial" w:cs="Arial"/>
                <w:sz w:val="18"/>
                <w:lang w:val="en-US" w:eastAsia="zh-CN"/>
              </w:rPr>
            </w:pPr>
          </w:p>
        </w:tc>
        <w:tc>
          <w:tcPr>
            <w:tcW w:w="580" w:type="dxa"/>
            <w:vAlign w:val="center"/>
          </w:tcPr>
          <w:p w14:paraId="34F3929D" w14:textId="77777777" w:rsidR="000076AB" w:rsidRPr="00C5186B" w:rsidRDefault="000076AB" w:rsidP="000076AB">
            <w:pPr>
              <w:keepNext/>
              <w:keepLines/>
              <w:spacing w:after="0"/>
              <w:jc w:val="center"/>
              <w:rPr>
                <w:ins w:id="741" w:author="Author"/>
                <w:rFonts w:ascii="Arial" w:hAnsi="Arial" w:cs="Arial"/>
                <w:sz w:val="18"/>
                <w:lang w:val="en-US" w:eastAsia="zh-CN"/>
              </w:rPr>
            </w:pPr>
          </w:p>
        </w:tc>
        <w:tc>
          <w:tcPr>
            <w:tcW w:w="580" w:type="dxa"/>
          </w:tcPr>
          <w:p w14:paraId="7F4C71B0" w14:textId="77777777" w:rsidR="000076AB" w:rsidRPr="00C5186B" w:rsidRDefault="000076AB" w:rsidP="000076AB">
            <w:pPr>
              <w:keepNext/>
              <w:keepLines/>
              <w:spacing w:after="0"/>
              <w:jc w:val="center"/>
              <w:rPr>
                <w:ins w:id="742" w:author="Author"/>
                <w:rFonts w:ascii="Arial" w:hAnsi="Arial" w:cs="Arial"/>
                <w:sz w:val="18"/>
                <w:lang w:val="en-US" w:eastAsia="zh-CN"/>
              </w:rPr>
            </w:pPr>
          </w:p>
        </w:tc>
        <w:tc>
          <w:tcPr>
            <w:tcW w:w="580" w:type="dxa"/>
            <w:vAlign w:val="center"/>
          </w:tcPr>
          <w:p w14:paraId="32B27948" w14:textId="77777777" w:rsidR="000076AB" w:rsidRPr="00C5186B" w:rsidRDefault="000076AB" w:rsidP="000076AB">
            <w:pPr>
              <w:keepNext/>
              <w:keepLines/>
              <w:spacing w:after="0"/>
              <w:jc w:val="center"/>
              <w:rPr>
                <w:ins w:id="743" w:author="Author"/>
                <w:rFonts w:ascii="Arial" w:hAnsi="Arial" w:cs="Arial"/>
                <w:sz w:val="18"/>
                <w:lang w:val="en-US" w:eastAsia="zh-CN"/>
              </w:rPr>
            </w:pPr>
          </w:p>
        </w:tc>
        <w:tc>
          <w:tcPr>
            <w:tcW w:w="580" w:type="dxa"/>
            <w:vAlign w:val="center"/>
          </w:tcPr>
          <w:p w14:paraId="03E37AE1" w14:textId="77777777" w:rsidR="000076AB" w:rsidRPr="00C5186B" w:rsidRDefault="000076AB" w:rsidP="000076AB">
            <w:pPr>
              <w:keepNext/>
              <w:keepLines/>
              <w:spacing w:after="0"/>
              <w:jc w:val="center"/>
              <w:rPr>
                <w:ins w:id="744" w:author="Author"/>
                <w:rFonts w:ascii="Arial" w:hAnsi="Arial" w:cs="Arial"/>
                <w:sz w:val="18"/>
                <w:lang w:val="en-US" w:eastAsia="zh-CN"/>
              </w:rPr>
            </w:pPr>
          </w:p>
        </w:tc>
        <w:tc>
          <w:tcPr>
            <w:tcW w:w="580" w:type="dxa"/>
            <w:vAlign w:val="center"/>
          </w:tcPr>
          <w:p w14:paraId="48EDB44C" w14:textId="77777777" w:rsidR="000076AB" w:rsidRPr="00C5186B" w:rsidRDefault="000076AB" w:rsidP="000076AB">
            <w:pPr>
              <w:keepNext/>
              <w:keepLines/>
              <w:spacing w:after="0"/>
              <w:jc w:val="center"/>
              <w:rPr>
                <w:ins w:id="745" w:author="Author"/>
                <w:rFonts w:ascii="Arial" w:hAnsi="Arial" w:cs="Arial"/>
                <w:sz w:val="18"/>
                <w:lang w:val="en-US" w:eastAsia="zh-CN"/>
              </w:rPr>
            </w:pPr>
          </w:p>
        </w:tc>
        <w:tc>
          <w:tcPr>
            <w:tcW w:w="893" w:type="dxa"/>
            <w:vMerge/>
            <w:vAlign w:val="center"/>
          </w:tcPr>
          <w:p w14:paraId="622AA80A" w14:textId="77777777" w:rsidR="000076AB" w:rsidRDefault="000076AB" w:rsidP="000076AB">
            <w:pPr>
              <w:keepNext/>
              <w:keepLines/>
              <w:jc w:val="center"/>
              <w:rPr>
                <w:ins w:id="746" w:author="Author"/>
                <w:rFonts w:ascii="Arial" w:hAnsi="Arial" w:cs="Arial"/>
                <w:sz w:val="18"/>
                <w:lang w:eastAsia="ja-JP"/>
              </w:rPr>
            </w:pPr>
          </w:p>
        </w:tc>
      </w:tr>
      <w:tr w:rsidR="000076AB" w14:paraId="2F329515" w14:textId="77777777" w:rsidTr="00350E59">
        <w:trPr>
          <w:trHeight w:val="152"/>
          <w:ins w:id="747" w:author="Author"/>
        </w:trPr>
        <w:tc>
          <w:tcPr>
            <w:tcW w:w="1418" w:type="dxa"/>
            <w:vMerge/>
            <w:vAlign w:val="center"/>
          </w:tcPr>
          <w:p w14:paraId="7E809D8B" w14:textId="77777777" w:rsidR="000076AB" w:rsidRDefault="000076AB" w:rsidP="000076AB">
            <w:pPr>
              <w:keepNext/>
              <w:keepLines/>
              <w:spacing w:after="0"/>
              <w:jc w:val="center"/>
              <w:rPr>
                <w:ins w:id="748" w:author="Author"/>
                <w:rFonts w:ascii="Arial" w:hAnsi="Arial" w:cs="Arial"/>
                <w:sz w:val="18"/>
                <w:lang w:eastAsia="ja-JP"/>
              </w:rPr>
            </w:pPr>
          </w:p>
        </w:tc>
        <w:tc>
          <w:tcPr>
            <w:tcW w:w="992" w:type="dxa"/>
            <w:vMerge/>
            <w:vAlign w:val="center"/>
          </w:tcPr>
          <w:p w14:paraId="2728CCB1" w14:textId="77777777" w:rsidR="000076AB" w:rsidRDefault="000076AB" w:rsidP="000076AB">
            <w:pPr>
              <w:keepNext/>
              <w:keepLines/>
              <w:jc w:val="center"/>
              <w:rPr>
                <w:ins w:id="749" w:author="Author"/>
                <w:rFonts w:ascii="Arial" w:hAnsi="Arial" w:cs="Arial"/>
                <w:sz w:val="18"/>
                <w:lang w:eastAsia="ja-JP"/>
              </w:rPr>
            </w:pPr>
          </w:p>
        </w:tc>
        <w:tc>
          <w:tcPr>
            <w:tcW w:w="709" w:type="dxa"/>
            <w:vMerge/>
            <w:vAlign w:val="center"/>
          </w:tcPr>
          <w:p w14:paraId="63416B0E" w14:textId="77777777" w:rsidR="000076AB" w:rsidRDefault="000076AB" w:rsidP="000076AB">
            <w:pPr>
              <w:keepNext/>
              <w:keepLines/>
              <w:spacing w:after="0"/>
              <w:jc w:val="center"/>
              <w:rPr>
                <w:ins w:id="750" w:author="Author"/>
                <w:rFonts w:ascii="Arial" w:hAnsi="Arial" w:cs="Arial"/>
                <w:sz w:val="18"/>
                <w:lang w:eastAsia="ja-JP"/>
              </w:rPr>
            </w:pPr>
          </w:p>
        </w:tc>
        <w:tc>
          <w:tcPr>
            <w:tcW w:w="652" w:type="dxa"/>
          </w:tcPr>
          <w:p w14:paraId="5FB4E03C" w14:textId="77777777" w:rsidR="000076AB" w:rsidRDefault="000076AB" w:rsidP="000076AB">
            <w:pPr>
              <w:keepNext/>
              <w:keepLines/>
              <w:spacing w:after="0"/>
              <w:jc w:val="center"/>
              <w:rPr>
                <w:ins w:id="751" w:author="Author"/>
                <w:rFonts w:ascii="Arial" w:hAnsi="Arial" w:cs="Arial"/>
                <w:sz w:val="18"/>
                <w:lang w:val="en-US" w:eastAsia="zh-CN"/>
              </w:rPr>
            </w:pPr>
            <w:ins w:id="752" w:author="Author">
              <w:r>
                <w:rPr>
                  <w:rFonts w:ascii="Arial" w:hAnsi="Arial" w:cs="Arial"/>
                  <w:sz w:val="18"/>
                  <w:lang w:val="en-US" w:eastAsia="zh-CN"/>
                </w:rPr>
                <w:t>60</w:t>
              </w:r>
            </w:ins>
          </w:p>
        </w:tc>
        <w:tc>
          <w:tcPr>
            <w:tcW w:w="580" w:type="dxa"/>
          </w:tcPr>
          <w:p w14:paraId="390B4A12" w14:textId="77777777" w:rsidR="000076AB" w:rsidRPr="00C5186B" w:rsidRDefault="000076AB" w:rsidP="000076AB">
            <w:pPr>
              <w:keepNext/>
              <w:keepLines/>
              <w:spacing w:after="0"/>
              <w:jc w:val="center"/>
              <w:rPr>
                <w:ins w:id="753" w:author="Author"/>
                <w:rFonts w:ascii="Arial" w:hAnsi="Arial" w:cs="Arial"/>
                <w:sz w:val="18"/>
                <w:lang w:val="en-US" w:eastAsia="zh-CN"/>
              </w:rPr>
            </w:pPr>
          </w:p>
        </w:tc>
        <w:tc>
          <w:tcPr>
            <w:tcW w:w="580" w:type="dxa"/>
            <w:vAlign w:val="center"/>
          </w:tcPr>
          <w:p w14:paraId="01255A14" w14:textId="77777777" w:rsidR="000076AB" w:rsidRPr="00C5186B" w:rsidRDefault="000076AB" w:rsidP="000076AB">
            <w:pPr>
              <w:keepNext/>
              <w:keepLines/>
              <w:spacing w:after="0"/>
              <w:jc w:val="center"/>
              <w:rPr>
                <w:ins w:id="754" w:author="Author"/>
                <w:rFonts w:ascii="Arial" w:hAnsi="Arial" w:cs="Arial"/>
                <w:sz w:val="18"/>
                <w:lang w:val="en-US" w:eastAsia="zh-CN"/>
              </w:rPr>
            </w:pPr>
          </w:p>
        </w:tc>
        <w:tc>
          <w:tcPr>
            <w:tcW w:w="580" w:type="dxa"/>
            <w:vAlign w:val="center"/>
          </w:tcPr>
          <w:p w14:paraId="10FD53F6" w14:textId="77777777" w:rsidR="000076AB" w:rsidRPr="00C5186B" w:rsidRDefault="000076AB" w:rsidP="000076AB">
            <w:pPr>
              <w:keepNext/>
              <w:keepLines/>
              <w:spacing w:after="0"/>
              <w:jc w:val="center"/>
              <w:rPr>
                <w:ins w:id="755" w:author="Author"/>
                <w:rFonts w:ascii="Arial" w:hAnsi="Arial" w:cs="Arial"/>
                <w:sz w:val="18"/>
                <w:lang w:val="en-US" w:eastAsia="zh-CN"/>
              </w:rPr>
            </w:pPr>
          </w:p>
        </w:tc>
        <w:tc>
          <w:tcPr>
            <w:tcW w:w="580" w:type="dxa"/>
            <w:vAlign w:val="center"/>
          </w:tcPr>
          <w:p w14:paraId="618ABBAA" w14:textId="77777777" w:rsidR="000076AB" w:rsidRPr="00C5186B" w:rsidRDefault="000076AB" w:rsidP="000076AB">
            <w:pPr>
              <w:keepNext/>
              <w:keepLines/>
              <w:spacing w:after="0"/>
              <w:jc w:val="center"/>
              <w:rPr>
                <w:ins w:id="756" w:author="Author"/>
                <w:rFonts w:ascii="Arial" w:hAnsi="Arial" w:cs="Arial"/>
                <w:sz w:val="18"/>
                <w:lang w:val="en-US" w:eastAsia="zh-CN"/>
              </w:rPr>
            </w:pPr>
          </w:p>
        </w:tc>
        <w:tc>
          <w:tcPr>
            <w:tcW w:w="580" w:type="dxa"/>
            <w:vAlign w:val="center"/>
          </w:tcPr>
          <w:p w14:paraId="224E500C" w14:textId="77777777" w:rsidR="000076AB" w:rsidRPr="00C5186B" w:rsidRDefault="000076AB" w:rsidP="000076AB">
            <w:pPr>
              <w:keepNext/>
              <w:keepLines/>
              <w:spacing w:after="0"/>
              <w:jc w:val="center"/>
              <w:rPr>
                <w:ins w:id="757" w:author="Author"/>
                <w:rFonts w:ascii="Arial" w:hAnsi="Arial" w:cs="Arial"/>
                <w:sz w:val="18"/>
                <w:lang w:val="en-US" w:eastAsia="zh-CN"/>
              </w:rPr>
            </w:pPr>
          </w:p>
        </w:tc>
        <w:tc>
          <w:tcPr>
            <w:tcW w:w="580" w:type="dxa"/>
            <w:vAlign w:val="center"/>
          </w:tcPr>
          <w:p w14:paraId="3161B214" w14:textId="77777777" w:rsidR="000076AB" w:rsidRPr="00C5186B" w:rsidRDefault="000076AB" w:rsidP="000076AB">
            <w:pPr>
              <w:keepNext/>
              <w:keepLines/>
              <w:spacing w:after="0"/>
              <w:jc w:val="center"/>
              <w:rPr>
                <w:ins w:id="758" w:author="Author"/>
                <w:rFonts w:ascii="Arial" w:hAnsi="Arial" w:cs="Arial"/>
                <w:sz w:val="18"/>
                <w:lang w:val="en-US" w:eastAsia="zh-CN"/>
              </w:rPr>
            </w:pPr>
          </w:p>
        </w:tc>
        <w:tc>
          <w:tcPr>
            <w:tcW w:w="580" w:type="dxa"/>
            <w:vAlign w:val="center"/>
          </w:tcPr>
          <w:p w14:paraId="0BF97B51" w14:textId="77777777" w:rsidR="000076AB" w:rsidRPr="00C5186B" w:rsidRDefault="000076AB" w:rsidP="000076AB">
            <w:pPr>
              <w:keepNext/>
              <w:keepLines/>
              <w:spacing w:after="0"/>
              <w:jc w:val="center"/>
              <w:rPr>
                <w:ins w:id="759" w:author="Author"/>
                <w:rFonts w:ascii="Arial" w:hAnsi="Arial" w:cs="Arial"/>
                <w:sz w:val="18"/>
                <w:lang w:val="en-US" w:eastAsia="zh-CN"/>
              </w:rPr>
            </w:pPr>
          </w:p>
        </w:tc>
        <w:tc>
          <w:tcPr>
            <w:tcW w:w="580" w:type="dxa"/>
            <w:vAlign w:val="center"/>
          </w:tcPr>
          <w:p w14:paraId="7CFC81ED" w14:textId="77777777" w:rsidR="000076AB" w:rsidRPr="00C5186B" w:rsidRDefault="000076AB" w:rsidP="000076AB">
            <w:pPr>
              <w:keepNext/>
              <w:keepLines/>
              <w:spacing w:after="0"/>
              <w:jc w:val="center"/>
              <w:rPr>
                <w:ins w:id="760" w:author="Author"/>
                <w:rFonts w:ascii="Arial" w:hAnsi="Arial" w:cs="Arial"/>
                <w:sz w:val="18"/>
                <w:lang w:val="en-US" w:eastAsia="zh-CN"/>
              </w:rPr>
            </w:pPr>
          </w:p>
        </w:tc>
        <w:tc>
          <w:tcPr>
            <w:tcW w:w="580" w:type="dxa"/>
          </w:tcPr>
          <w:p w14:paraId="7E116771" w14:textId="77777777" w:rsidR="000076AB" w:rsidRPr="00C5186B" w:rsidRDefault="000076AB" w:rsidP="000076AB">
            <w:pPr>
              <w:keepNext/>
              <w:keepLines/>
              <w:spacing w:after="0"/>
              <w:jc w:val="center"/>
              <w:rPr>
                <w:ins w:id="761" w:author="Author"/>
                <w:rFonts w:ascii="Arial" w:hAnsi="Arial" w:cs="Arial"/>
                <w:sz w:val="18"/>
                <w:lang w:val="en-US" w:eastAsia="zh-CN"/>
              </w:rPr>
            </w:pPr>
          </w:p>
        </w:tc>
        <w:tc>
          <w:tcPr>
            <w:tcW w:w="580" w:type="dxa"/>
            <w:vAlign w:val="center"/>
          </w:tcPr>
          <w:p w14:paraId="7CBA4E1D" w14:textId="77777777" w:rsidR="000076AB" w:rsidRPr="00C5186B" w:rsidRDefault="000076AB" w:rsidP="000076AB">
            <w:pPr>
              <w:keepNext/>
              <w:keepLines/>
              <w:spacing w:after="0"/>
              <w:jc w:val="center"/>
              <w:rPr>
                <w:ins w:id="762" w:author="Author"/>
                <w:rFonts w:ascii="Arial" w:hAnsi="Arial" w:cs="Arial"/>
                <w:sz w:val="18"/>
                <w:lang w:val="en-US" w:eastAsia="zh-CN"/>
              </w:rPr>
            </w:pPr>
          </w:p>
        </w:tc>
        <w:tc>
          <w:tcPr>
            <w:tcW w:w="580" w:type="dxa"/>
            <w:vAlign w:val="center"/>
          </w:tcPr>
          <w:p w14:paraId="12539650" w14:textId="77777777" w:rsidR="000076AB" w:rsidRPr="00C5186B" w:rsidRDefault="000076AB" w:rsidP="000076AB">
            <w:pPr>
              <w:keepNext/>
              <w:keepLines/>
              <w:spacing w:after="0"/>
              <w:jc w:val="center"/>
              <w:rPr>
                <w:ins w:id="763" w:author="Author"/>
                <w:rFonts w:ascii="Arial" w:hAnsi="Arial" w:cs="Arial"/>
                <w:sz w:val="18"/>
                <w:lang w:val="en-US" w:eastAsia="zh-CN"/>
              </w:rPr>
            </w:pPr>
          </w:p>
        </w:tc>
        <w:tc>
          <w:tcPr>
            <w:tcW w:w="580" w:type="dxa"/>
            <w:vAlign w:val="center"/>
          </w:tcPr>
          <w:p w14:paraId="2BBA4492" w14:textId="77777777" w:rsidR="000076AB" w:rsidRPr="00C5186B" w:rsidRDefault="000076AB" w:rsidP="000076AB">
            <w:pPr>
              <w:keepNext/>
              <w:keepLines/>
              <w:spacing w:after="0"/>
              <w:jc w:val="center"/>
              <w:rPr>
                <w:ins w:id="764" w:author="Author"/>
                <w:rFonts w:ascii="Arial" w:hAnsi="Arial" w:cs="Arial"/>
                <w:sz w:val="18"/>
                <w:lang w:val="en-US" w:eastAsia="zh-CN"/>
              </w:rPr>
            </w:pPr>
          </w:p>
        </w:tc>
        <w:tc>
          <w:tcPr>
            <w:tcW w:w="893" w:type="dxa"/>
            <w:vMerge/>
            <w:vAlign w:val="center"/>
          </w:tcPr>
          <w:p w14:paraId="23E54FC9" w14:textId="77777777" w:rsidR="000076AB" w:rsidRDefault="000076AB" w:rsidP="000076AB">
            <w:pPr>
              <w:keepNext/>
              <w:keepLines/>
              <w:jc w:val="center"/>
              <w:rPr>
                <w:ins w:id="765" w:author="Author"/>
                <w:rFonts w:ascii="Arial" w:hAnsi="Arial" w:cs="Arial"/>
                <w:sz w:val="18"/>
                <w:lang w:eastAsia="ja-JP"/>
              </w:rPr>
            </w:pPr>
          </w:p>
        </w:tc>
      </w:tr>
      <w:tr w:rsidR="000076AB" w14:paraId="34BC4CC2" w14:textId="77777777" w:rsidTr="00350E59">
        <w:trPr>
          <w:trHeight w:val="152"/>
          <w:ins w:id="766" w:author="Author"/>
        </w:trPr>
        <w:tc>
          <w:tcPr>
            <w:tcW w:w="1418" w:type="dxa"/>
            <w:vMerge/>
            <w:vAlign w:val="center"/>
          </w:tcPr>
          <w:p w14:paraId="428E0FE9" w14:textId="77777777" w:rsidR="000076AB" w:rsidRDefault="000076AB" w:rsidP="000076AB">
            <w:pPr>
              <w:keepNext/>
              <w:keepLines/>
              <w:spacing w:after="0"/>
              <w:jc w:val="center"/>
              <w:rPr>
                <w:ins w:id="767" w:author="Author"/>
                <w:rFonts w:ascii="Arial" w:hAnsi="Arial" w:cs="Arial"/>
                <w:sz w:val="18"/>
                <w:lang w:eastAsia="ja-JP"/>
              </w:rPr>
            </w:pPr>
          </w:p>
        </w:tc>
        <w:tc>
          <w:tcPr>
            <w:tcW w:w="992" w:type="dxa"/>
            <w:vMerge/>
            <w:vAlign w:val="center"/>
          </w:tcPr>
          <w:p w14:paraId="5F0529D8" w14:textId="77777777" w:rsidR="000076AB" w:rsidRDefault="000076AB" w:rsidP="000076AB">
            <w:pPr>
              <w:keepNext/>
              <w:keepLines/>
              <w:jc w:val="center"/>
              <w:rPr>
                <w:ins w:id="768" w:author="Author"/>
                <w:rFonts w:ascii="Arial" w:hAnsi="Arial" w:cs="Arial"/>
                <w:sz w:val="18"/>
                <w:lang w:eastAsia="ja-JP"/>
              </w:rPr>
            </w:pPr>
          </w:p>
        </w:tc>
        <w:tc>
          <w:tcPr>
            <w:tcW w:w="709" w:type="dxa"/>
            <w:vMerge w:val="restart"/>
            <w:vAlign w:val="center"/>
          </w:tcPr>
          <w:p w14:paraId="64233941" w14:textId="77777777" w:rsidR="000076AB" w:rsidRDefault="000076AB" w:rsidP="000076AB">
            <w:pPr>
              <w:keepNext/>
              <w:keepLines/>
              <w:spacing w:after="0"/>
              <w:jc w:val="center"/>
              <w:rPr>
                <w:ins w:id="769" w:author="Author"/>
                <w:rFonts w:ascii="Arial" w:hAnsi="Arial" w:cs="Arial"/>
                <w:sz w:val="18"/>
                <w:lang w:eastAsia="ja-JP"/>
              </w:rPr>
            </w:pPr>
            <w:ins w:id="770" w:author="Author">
              <w:r>
                <w:rPr>
                  <w:rFonts w:ascii="Arial" w:hAnsi="Arial" w:cs="Arial"/>
                  <w:sz w:val="18"/>
                  <w:lang w:val="en-US" w:eastAsia="zh-CN"/>
                </w:rPr>
                <w:t>n78</w:t>
              </w:r>
            </w:ins>
          </w:p>
        </w:tc>
        <w:tc>
          <w:tcPr>
            <w:tcW w:w="652" w:type="dxa"/>
          </w:tcPr>
          <w:p w14:paraId="36586122" w14:textId="77777777" w:rsidR="000076AB" w:rsidRDefault="000076AB" w:rsidP="000076AB">
            <w:pPr>
              <w:keepNext/>
              <w:keepLines/>
              <w:spacing w:after="0"/>
              <w:jc w:val="center"/>
              <w:rPr>
                <w:ins w:id="771" w:author="Author"/>
                <w:rFonts w:ascii="Arial" w:hAnsi="Arial" w:cs="Arial"/>
                <w:sz w:val="18"/>
                <w:lang w:val="en-US" w:eastAsia="zh-CN"/>
              </w:rPr>
            </w:pPr>
            <w:ins w:id="772" w:author="Author">
              <w:r>
                <w:rPr>
                  <w:rFonts w:ascii="Arial" w:hAnsi="Arial" w:cs="Arial"/>
                  <w:sz w:val="18"/>
                  <w:lang w:val="en-US" w:eastAsia="zh-CN"/>
                </w:rPr>
                <w:t>30</w:t>
              </w:r>
            </w:ins>
          </w:p>
        </w:tc>
        <w:tc>
          <w:tcPr>
            <w:tcW w:w="580" w:type="dxa"/>
          </w:tcPr>
          <w:p w14:paraId="77932C1E" w14:textId="77777777" w:rsidR="000076AB" w:rsidRPr="000255DF" w:rsidRDefault="000076AB" w:rsidP="000076AB">
            <w:pPr>
              <w:keepNext/>
              <w:keepLines/>
              <w:spacing w:after="0"/>
              <w:jc w:val="center"/>
              <w:rPr>
                <w:ins w:id="773" w:author="Author"/>
                <w:rFonts w:ascii="Arial" w:eastAsia="Yu Mincho" w:hAnsi="Arial" w:cs="Arial"/>
                <w:sz w:val="18"/>
                <w:szCs w:val="18"/>
              </w:rPr>
            </w:pPr>
          </w:p>
        </w:tc>
        <w:tc>
          <w:tcPr>
            <w:tcW w:w="580" w:type="dxa"/>
            <w:vAlign w:val="center"/>
          </w:tcPr>
          <w:p w14:paraId="641061C6" w14:textId="77777777" w:rsidR="000076AB" w:rsidRPr="000255DF" w:rsidRDefault="000076AB" w:rsidP="000076AB">
            <w:pPr>
              <w:keepNext/>
              <w:keepLines/>
              <w:spacing w:after="0"/>
              <w:jc w:val="center"/>
              <w:rPr>
                <w:ins w:id="774" w:author="Author"/>
                <w:rFonts w:ascii="Arial" w:eastAsia="Yu Mincho" w:hAnsi="Arial" w:cs="Arial"/>
                <w:sz w:val="18"/>
                <w:szCs w:val="18"/>
              </w:rPr>
            </w:pPr>
            <w:ins w:id="775" w:author="Author">
              <w:r w:rsidRPr="000255DF">
                <w:rPr>
                  <w:rFonts w:ascii="Arial" w:eastAsia="Yu Mincho" w:hAnsi="Arial" w:cs="Arial"/>
                  <w:sz w:val="18"/>
                  <w:szCs w:val="18"/>
                </w:rPr>
                <w:t>Yes</w:t>
              </w:r>
            </w:ins>
          </w:p>
        </w:tc>
        <w:tc>
          <w:tcPr>
            <w:tcW w:w="580" w:type="dxa"/>
            <w:vAlign w:val="center"/>
          </w:tcPr>
          <w:p w14:paraId="6383D1E7" w14:textId="77777777" w:rsidR="000076AB" w:rsidRPr="000255DF" w:rsidRDefault="000076AB" w:rsidP="000076AB">
            <w:pPr>
              <w:keepNext/>
              <w:keepLines/>
              <w:spacing w:after="0"/>
              <w:jc w:val="center"/>
              <w:rPr>
                <w:ins w:id="776" w:author="Author"/>
                <w:rFonts w:ascii="Arial" w:eastAsia="Yu Mincho" w:hAnsi="Arial" w:cs="Arial"/>
                <w:sz w:val="18"/>
                <w:szCs w:val="18"/>
              </w:rPr>
            </w:pPr>
            <w:ins w:id="777" w:author="Author">
              <w:r w:rsidRPr="000255DF">
                <w:rPr>
                  <w:rFonts w:ascii="Arial" w:eastAsia="Yu Mincho" w:hAnsi="Arial" w:cs="Arial"/>
                  <w:sz w:val="18"/>
                  <w:szCs w:val="18"/>
                </w:rPr>
                <w:t>Yes</w:t>
              </w:r>
            </w:ins>
          </w:p>
        </w:tc>
        <w:tc>
          <w:tcPr>
            <w:tcW w:w="580" w:type="dxa"/>
            <w:vAlign w:val="center"/>
          </w:tcPr>
          <w:p w14:paraId="5318771D" w14:textId="77777777" w:rsidR="000076AB" w:rsidRPr="000255DF" w:rsidRDefault="000076AB" w:rsidP="000076AB">
            <w:pPr>
              <w:keepNext/>
              <w:keepLines/>
              <w:spacing w:after="0"/>
              <w:jc w:val="center"/>
              <w:rPr>
                <w:ins w:id="778" w:author="Author"/>
                <w:rFonts w:ascii="Arial" w:eastAsia="Yu Mincho" w:hAnsi="Arial" w:cs="Arial"/>
                <w:sz w:val="18"/>
                <w:szCs w:val="18"/>
              </w:rPr>
            </w:pPr>
            <w:ins w:id="779" w:author="Author">
              <w:r w:rsidRPr="000255DF">
                <w:rPr>
                  <w:rFonts w:ascii="Arial" w:eastAsia="Yu Mincho" w:hAnsi="Arial" w:cs="Arial"/>
                  <w:sz w:val="18"/>
                  <w:szCs w:val="18"/>
                </w:rPr>
                <w:t>Yes</w:t>
              </w:r>
            </w:ins>
          </w:p>
        </w:tc>
        <w:tc>
          <w:tcPr>
            <w:tcW w:w="580" w:type="dxa"/>
            <w:vAlign w:val="center"/>
          </w:tcPr>
          <w:p w14:paraId="6C9E7876" w14:textId="77777777" w:rsidR="000076AB" w:rsidRPr="000255DF" w:rsidRDefault="000076AB" w:rsidP="000076AB">
            <w:pPr>
              <w:keepNext/>
              <w:keepLines/>
              <w:spacing w:after="0"/>
              <w:jc w:val="center"/>
              <w:rPr>
                <w:ins w:id="780" w:author="Author"/>
                <w:rFonts w:ascii="Arial" w:eastAsia="Yu Mincho" w:hAnsi="Arial" w:cs="Arial"/>
                <w:sz w:val="18"/>
                <w:szCs w:val="18"/>
              </w:rPr>
            </w:pPr>
            <w:ins w:id="781" w:author="Author">
              <w:r w:rsidRPr="000255DF">
                <w:rPr>
                  <w:rFonts w:ascii="Arial" w:eastAsia="Yu Mincho" w:hAnsi="Arial" w:cs="Arial"/>
                  <w:sz w:val="18"/>
                  <w:szCs w:val="18"/>
                </w:rPr>
                <w:t>Yes</w:t>
              </w:r>
            </w:ins>
          </w:p>
        </w:tc>
        <w:tc>
          <w:tcPr>
            <w:tcW w:w="580" w:type="dxa"/>
            <w:vAlign w:val="center"/>
          </w:tcPr>
          <w:p w14:paraId="16803A69" w14:textId="77777777" w:rsidR="000076AB" w:rsidRPr="000255DF" w:rsidRDefault="000076AB" w:rsidP="000076AB">
            <w:pPr>
              <w:keepNext/>
              <w:keepLines/>
              <w:spacing w:after="0"/>
              <w:jc w:val="center"/>
              <w:rPr>
                <w:ins w:id="782" w:author="Author"/>
                <w:rFonts w:ascii="Arial" w:eastAsia="Yu Mincho" w:hAnsi="Arial" w:cs="Arial"/>
                <w:sz w:val="18"/>
                <w:szCs w:val="18"/>
              </w:rPr>
            </w:pPr>
            <w:ins w:id="783" w:author="Author">
              <w:r w:rsidRPr="000255DF">
                <w:rPr>
                  <w:rFonts w:ascii="Arial" w:eastAsia="Yu Mincho" w:hAnsi="Arial" w:cs="Arial"/>
                  <w:sz w:val="18"/>
                  <w:szCs w:val="18"/>
                </w:rPr>
                <w:t>Yes</w:t>
              </w:r>
            </w:ins>
          </w:p>
        </w:tc>
        <w:tc>
          <w:tcPr>
            <w:tcW w:w="580" w:type="dxa"/>
            <w:vAlign w:val="center"/>
          </w:tcPr>
          <w:p w14:paraId="504D8537" w14:textId="77777777" w:rsidR="000076AB" w:rsidRPr="000255DF" w:rsidRDefault="000076AB" w:rsidP="000076AB">
            <w:pPr>
              <w:keepNext/>
              <w:keepLines/>
              <w:spacing w:after="0"/>
              <w:jc w:val="center"/>
              <w:rPr>
                <w:ins w:id="784" w:author="Author"/>
                <w:rFonts w:ascii="Arial" w:eastAsia="Yu Mincho" w:hAnsi="Arial" w:cs="Arial"/>
                <w:sz w:val="18"/>
                <w:szCs w:val="18"/>
              </w:rPr>
            </w:pPr>
          </w:p>
        </w:tc>
        <w:tc>
          <w:tcPr>
            <w:tcW w:w="580" w:type="dxa"/>
            <w:vAlign w:val="center"/>
          </w:tcPr>
          <w:p w14:paraId="48FC7C3A" w14:textId="77777777" w:rsidR="000076AB" w:rsidRPr="000255DF" w:rsidRDefault="000076AB" w:rsidP="000076AB">
            <w:pPr>
              <w:keepNext/>
              <w:keepLines/>
              <w:spacing w:after="0"/>
              <w:jc w:val="center"/>
              <w:rPr>
                <w:ins w:id="785" w:author="Author"/>
                <w:rFonts w:ascii="Arial" w:eastAsia="Yu Mincho" w:hAnsi="Arial" w:cs="Arial"/>
                <w:sz w:val="18"/>
                <w:szCs w:val="18"/>
              </w:rPr>
            </w:pPr>
          </w:p>
        </w:tc>
        <w:tc>
          <w:tcPr>
            <w:tcW w:w="580" w:type="dxa"/>
          </w:tcPr>
          <w:p w14:paraId="19369078" w14:textId="77777777" w:rsidR="000076AB" w:rsidRPr="000255DF" w:rsidRDefault="000076AB" w:rsidP="000076AB">
            <w:pPr>
              <w:keepNext/>
              <w:keepLines/>
              <w:spacing w:after="0"/>
              <w:jc w:val="center"/>
              <w:rPr>
                <w:ins w:id="786" w:author="Author"/>
                <w:rFonts w:ascii="Arial" w:eastAsia="Yu Mincho" w:hAnsi="Arial" w:cs="Arial"/>
                <w:sz w:val="18"/>
                <w:szCs w:val="18"/>
              </w:rPr>
            </w:pPr>
          </w:p>
        </w:tc>
        <w:tc>
          <w:tcPr>
            <w:tcW w:w="580" w:type="dxa"/>
            <w:vAlign w:val="center"/>
          </w:tcPr>
          <w:p w14:paraId="5D510570" w14:textId="77777777" w:rsidR="000076AB" w:rsidRPr="000255DF" w:rsidRDefault="000076AB" w:rsidP="000076AB">
            <w:pPr>
              <w:keepNext/>
              <w:keepLines/>
              <w:spacing w:after="0"/>
              <w:jc w:val="center"/>
              <w:rPr>
                <w:ins w:id="787" w:author="Author"/>
                <w:rFonts w:ascii="Arial" w:eastAsia="Yu Mincho" w:hAnsi="Arial" w:cs="Arial"/>
                <w:sz w:val="18"/>
                <w:szCs w:val="18"/>
              </w:rPr>
            </w:pPr>
          </w:p>
        </w:tc>
        <w:tc>
          <w:tcPr>
            <w:tcW w:w="580" w:type="dxa"/>
          </w:tcPr>
          <w:p w14:paraId="084A7C39" w14:textId="77777777" w:rsidR="000076AB" w:rsidRPr="000255DF" w:rsidRDefault="000076AB" w:rsidP="000076AB">
            <w:pPr>
              <w:keepNext/>
              <w:keepLines/>
              <w:spacing w:after="0"/>
              <w:jc w:val="center"/>
              <w:rPr>
                <w:ins w:id="788" w:author="Author"/>
                <w:rFonts w:ascii="Arial" w:eastAsia="Yu Mincho" w:hAnsi="Arial" w:cs="Arial"/>
                <w:sz w:val="18"/>
                <w:szCs w:val="18"/>
              </w:rPr>
            </w:pPr>
          </w:p>
        </w:tc>
        <w:tc>
          <w:tcPr>
            <w:tcW w:w="580" w:type="dxa"/>
          </w:tcPr>
          <w:p w14:paraId="2C8C44B7" w14:textId="77777777" w:rsidR="000076AB" w:rsidRPr="00C5186B" w:rsidRDefault="000076AB" w:rsidP="000076AB">
            <w:pPr>
              <w:keepNext/>
              <w:keepLines/>
              <w:spacing w:after="0"/>
              <w:jc w:val="center"/>
              <w:rPr>
                <w:ins w:id="789" w:author="Author"/>
                <w:rFonts w:ascii="Arial" w:hAnsi="Arial" w:cs="Arial"/>
                <w:sz w:val="18"/>
                <w:lang w:val="en-US" w:eastAsia="zh-CN"/>
              </w:rPr>
            </w:pPr>
          </w:p>
        </w:tc>
        <w:tc>
          <w:tcPr>
            <w:tcW w:w="893" w:type="dxa"/>
            <w:vMerge/>
            <w:vAlign w:val="center"/>
          </w:tcPr>
          <w:p w14:paraId="1C34E830" w14:textId="77777777" w:rsidR="000076AB" w:rsidRDefault="000076AB" w:rsidP="000076AB">
            <w:pPr>
              <w:keepNext/>
              <w:keepLines/>
              <w:jc w:val="center"/>
              <w:rPr>
                <w:ins w:id="790" w:author="Author"/>
                <w:rFonts w:ascii="Arial" w:hAnsi="Arial" w:cs="Arial"/>
                <w:sz w:val="18"/>
                <w:lang w:eastAsia="ja-JP"/>
              </w:rPr>
            </w:pPr>
          </w:p>
        </w:tc>
      </w:tr>
      <w:tr w:rsidR="000076AB" w14:paraId="568404A9" w14:textId="77777777" w:rsidTr="00350E59">
        <w:trPr>
          <w:trHeight w:val="152"/>
          <w:ins w:id="791" w:author="Author"/>
        </w:trPr>
        <w:tc>
          <w:tcPr>
            <w:tcW w:w="1418" w:type="dxa"/>
            <w:vMerge/>
            <w:vAlign w:val="center"/>
          </w:tcPr>
          <w:p w14:paraId="36D987B8" w14:textId="77777777" w:rsidR="000076AB" w:rsidRDefault="000076AB" w:rsidP="000076AB">
            <w:pPr>
              <w:keepNext/>
              <w:keepLines/>
              <w:spacing w:after="0"/>
              <w:jc w:val="center"/>
              <w:rPr>
                <w:ins w:id="792" w:author="Author"/>
                <w:rFonts w:ascii="Arial" w:hAnsi="Arial" w:cs="Arial"/>
                <w:sz w:val="18"/>
                <w:lang w:eastAsia="ja-JP"/>
              </w:rPr>
            </w:pPr>
          </w:p>
        </w:tc>
        <w:tc>
          <w:tcPr>
            <w:tcW w:w="992" w:type="dxa"/>
            <w:vMerge/>
            <w:vAlign w:val="center"/>
          </w:tcPr>
          <w:p w14:paraId="52385E22" w14:textId="77777777" w:rsidR="000076AB" w:rsidRDefault="000076AB" w:rsidP="000076AB">
            <w:pPr>
              <w:keepNext/>
              <w:keepLines/>
              <w:jc w:val="center"/>
              <w:rPr>
                <w:ins w:id="793" w:author="Author"/>
                <w:rFonts w:ascii="Arial" w:hAnsi="Arial" w:cs="Arial"/>
                <w:sz w:val="18"/>
                <w:lang w:eastAsia="ja-JP"/>
              </w:rPr>
            </w:pPr>
          </w:p>
        </w:tc>
        <w:tc>
          <w:tcPr>
            <w:tcW w:w="709" w:type="dxa"/>
            <w:vMerge/>
            <w:vAlign w:val="center"/>
          </w:tcPr>
          <w:p w14:paraId="57801258" w14:textId="77777777" w:rsidR="000076AB" w:rsidRDefault="000076AB" w:rsidP="000076AB">
            <w:pPr>
              <w:keepNext/>
              <w:keepLines/>
              <w:spacing w:after="0"/>
              <w:jc w:val="center"/>
              <w:rPr>
                <w:ins w:id="794" w:author="Author"/>
                <w:rFonts w:ascii="Arial" w:hAnsi="Arial" w:cs="Arial"/>
                <w:sz w:val="18"/>
                <w:lang w:val="en-US" w:eastAsia="zh-CN"/>
              </w:rPr>
            </w:pPr>
          </w:p>
        </w:tc>
        <w:tc>
          <w:tcPr>
            <w:tcW w:w="652" w:type="dxa"/>
          </w:tcPr>
          <w:p w14:paraId="674CAB8F" w14:textId="77777777" w:rsidR="000076AB" w:rsidRDefault="000076AB" w:rsidP="000076AB">
            <w:pPr>
              <w:keepNext/>
              <w:keepLines/>
              <w:spacing w:after="0"/>
              <w:jc w:val="center"/>
              <w:rPr>
                <w:ins w:id="795" w:author="Author"/>
                <w:rFonts w:ascii="Arial" w:hAnsi="Arial" w:cs="Arial"/>
                <w:sz w:val="18"/>
                <w:lang w:val="en-US" w:eastAsia="zh-CN"/>
              </w:rPr>
            </w:pPr>
            <w:ins w:id="796" w:author="Author">
              <w:r>
                <w:rPr>
                  <w:rFonts w:ascii="Arial" w:hAnsi="Arial" w:cs="Arial"/>
                  <w:sz w:val="18"/>
                  <w:lang w:val="en-US" w:eastAsia="zh-CN"/>
                </w:rPr>
                <w:t>60</w:t>
              </w:r>
            </w:ins>
          </w:p>
        </w:tc>
        <w:tc>
          <w:tcPr>
            <w:tcW w:w="580" w:type="dxa"/>
          </w:tcPr>
          <w:p w14:paraId="035E74E1" w14:textId="77777777" w:rsidR="000076AB" w:rsidRPr="000255DF" w:rsidRDefault="000076AB" w:rsidP="000076AB">
            <w:pPr>
              <w:keepNext/>
              <w:keepLines/>
              <w:spacing w:after="0"/>
              <w:jc w:val="center"/>
              <w:rPr>
                <w:ins w:id="797" w:author="Author"/>
                <w:rFonts w:ascii="Arial" w:eastAsia="Yu Mincho" w:hAnsi="Arial" w:cs="Arial"/>
                <w:sz w:val="18"/>
                <w:szCs w:val="18"/>
              </w:rPr>
            </w:pPr>
          </w:p>
        </w:tc>
        <w:tc>
          <w:tcPr>
            <w:tcW w:w="580" w:type="dxa"/>
          </w:tcPr>
          <w:p w14:paraId="59B68CBD" w14:textId="77777777" w:rsidR="000076AB" w:rsidRPr="000255DF" w:rsidRDefault="000076AB" w:rsidP="000076AB">
            <w:pPr>
              <w:keepNext/>
              <w:keepLines/>
              <w:spacing w:after="0"/>
              <w:jc w:val="center"/>
              <w:rPr>
                <w:ins w:id="798" w:author="Author"/>
                <w:rFonts w:ascii="Arial" w:eastAsia="Yu Mincho" w:hAnsi="Arial" w:cs="Arial"/>
                <w:sz w:val="18"/>
                <w:szCs w:val="18"/>
              </w:rPr>
            </w:pPr>
            <w:ins w:id="799" w:author="Author">
              <w:r w:rsidRPr="000255DF">
                <w:rPr>
                  <w:rFonts w:ascii="Arial" w:eastAsia="Yu Mincho" w:hAnsi="Arial" w:cs="Arial"/>
                  <w:sz w:val="18"/>
                  <w:szCs w:val="18"/>
                </w:rPr>
                <w:t>Yes</w:t>
              </w:r>
            </w:ins>
          </w:p>
        </w:tc>
        <w:tc>
          <w:tcPr>
            <w:tcW w:w="580" w:type="dxa"/>
            <w:vAlign w:val="center"/>
          </w:tcPr>
          <w:p w14:paraId="4B4226EB" w14:textId="77777777" w:rsidR="000076AB" w:rsidRPr="000255DF" w:rsidRDefault="000076AB" w:rsidP="000076AB">
            <w:pPr>
              <w:keepNext/>
              <w:keepLines/>
              <w:spacing w:after="0"/>
              <w:jc w:val="center"/>
              <w:rPr>
                <w:ins w:id="800" w:author="Author"/>
                <w:rFonts w:ascii="Arial" w:eastAsia="Yu Mincho" w:hAnsi="Arial" w:cs="Arial"/>
                <w:sz w:val="18"/>
                <w:szCs w:val="18"/>
              </w:rPr>
            </w:pPr>
            <w:ins w:id="801" w:author="Author">
              <w:r w:rsidRPr="000255DF">
                <w:rPr>
                  <w:rFonts w:ascii="Arial" w:eastAsia="Yu Mincho" w:hAnsi="Arial" w:cs="Arial"/>
                  <w:sz w:val="18"/>
                  <w:szCs w:val="18"/>
                </w:rPr>
                <w:t>Yes</w:t>
              </w:r>
            </w:ins>
          </w:p>
        </w:tc>
        <w:tc>
          <w:tcPr>
            <w:tcW w:w="580" w:type="dxa"/>
            <w:vAlign w:val="center"/>
          </w:tcPr>
          <w:p w14:paraId="43DBF3AA" w14:textId="77777777" w:rsidR="000076AB" w:rsidRPr="000255DF" w:rsidRDefault="000076AB" w:rsidP="000076AB">
            <w:pPr>
              <w:keepNext/>
              <w:keepLines/>
              <w:spacing w:after="0"/>
              <w:jc w:val="center"/>
              <w:rPr>
                <w:ins w:id="802" w:author="Author"/>
                <w:rFonts w:ascii="Arial" w:eastAsia="Yu Mincho" w:hAnsi="Arial" w:cs="Arial"/>
                <w:sz w:val="18"/>
                <w:szCs w:val="18"/>
              </w:rPr>
            </w:pPr>
            <w:ins w:id="803" w:author="Author">
              <w:r w:rsidRPr="000255DF">
                <w:rPr>
                  <w:rFonts w:ascii="Arial" w:eastAsia="Yu Mincho" w:hAnsi="Arial" w:cs="Arial"/>
                  <w:sz w:val="18"/>
                  <w:szCs w:val="18"/>
                </w:rPr>
                <w:t>Yes</w:t>
              </w:r>
            </w:ins>
          </w:p>
        </w:tc>
        <w:tc>
          <w:tcPr>
            <w:tcW w:w="580" w:type="dxa"/>
            <w:vAlign w:val="center"/>
          </w:tcPr>
          <w:p w14:paraId="681FA8FB" w14:textId="77777777" w:rsidR="000076AB" w:rsidRPr="000255DF" w:rsidRDefault="000076AB" w:rsidP="000076AB">
            <w:pPr>
              <w:keepNext/>
              <w:keepLines/>
              <w:spacing w:after="0"/>
              <w:jc w:val="center"/>
              <w:rPr>
                <w:ins w:id="804" w:author="Author"/>
                <w:rFonts w:ascii="Arial" w:eastAsia="Yu Mincho" w:hAnsi="Arial" w:cs="Arial"/>
                <w:sz w:val="18"/>
                <w:szCs w:val="18"/>
              </w:rPr>
            </w:pPr>
            <w:ins w:id="805" w:author="Author">
              <w:r w:rsidRPr="000255DF">
                <w:rPr>
                  <w:rFonts w:ascii="Arial" w:eastAsia="Yu Mincho" w:hAnsi="Arial" w:cs="Arial"/>
                  <w:sz w:val="18"/>
                  <w:szCs w:val="18"/>
                </w:rPr>
                <w:t>Yes</w:t>
              </w:r>
            </w:ins>
          </w:p>
        </w:tc>
        <w:tc>
          <w:tcPr>
            <w:tcW w:w="580" w:type="dxa"/>
            <w:vAlign w:val="center"/>
          </w:tcPr>
          <w:p w14:paraId="21A2986D" w14:textId="77777777" w:rsidR="000076AB" w:rsidRPr="000255DF" w:rsidRDefault="000076AB" w:rsidP="000076AB">
            <w:pPr>
              <w:keepNext/>
              <w:keepLines/>
              <w:spacing w:after="0"/>
              <w:jc w:val="center"/>
              <w:rPr>
                <w:ins w:id="806" w:author="Author"/>
                <w:rFonts w:ascii="Arial" w:eastAsia="Yu Mincho" w:hAnsi="Arial" w:cs="Arial"/>
                <w:sz w:val="18"/>
                <w:szCs w:val="18"/>
              </w:rPr>
            </w:pPr>
            <w:ins w:id="807" w:author="Author">
              <w:r w:rsidRPr="000255DF">
                <w:rPr>
                  <w:rFonts w:ascii="Arial" w:eastAsia="Yu Mincho" w:hAnsi="Arial" w:cs="Arial"/>
                  <w:sz w:val="18"/>
                  <w:szCs w:val="18"/>
                </w:rPr>
                <w:t>Yes</w:t>
              </w:r>
            </w:ins>
          </w:p>
        </w:tc>
        <w:tc>
          <w:tcPr>
            <w:tcW w:w="580" w:type="dxa"/>
            <w:vAlign w:val="center"/>
          </w:tcPr>
          <w:p w14:paraId="75BE4F02" w14:textId="77777777" w:rsidR="000076AB" w:rsidRPr="000255DF" w:rsidRDefault="000076AB" w:rsidP="000076AB">
            <w:pPr>
              <w:keepNext/>
              <w:keepLines/>
              <w:spacing w:after="0"/>
              <w:jc w:val="center"/>
              <w:rPr>
                <w:ins w:id="808" w:author="Author"/>
                <w:rFonts w:ascii="Arial" w:eastAsia="Yu Mincho" w:hAnsi="Arial" w:cs="Arial"/>
                <w:sz w:val="18"/>
                <w:szCs w:val="18"/>
              </w:rPr>
            </w:pPr>
            <w:ins w:id="809" w:author="Author">
              <w:r w:rsidRPr="000255DF">
                <w:rPr>
                  <w:rFonts w:ascii="Arial" w:eastAsia="Yu Mincho" w:hAnsi="Arial" w:cs="Arial"/>
                  <w:sz w:val="18"/>
                  <w:szCs w:val="18"/>
                </w:rPr>
                <w:t>Yes</w:t>
              </w:r>
            </w:ins>
          </w:p>
        </w:tc>
        <w:tc>
          <w:tcPr>
            <w:tcW w:w="580" w:type="dxa"/>
            <w:vAlign w:val="center"/>
          </w:tcPr>
          <w:p w14:paraId="20E9EF86" w14:textId="77777777" w:rsidR="000076AB" w:rsidRPr="000255DF" w:rsidRDefault="000076AB" w:rsidP="000076AB">
            <w:pPr>
              <w:keepNext/>
              <w:keepLines/>
              <w:spacing w:after="0"/>
              <w:jc w:val="center"/>
              <w:rPr>
                <w:ins w:id="810" w:author="Author"/>
                <w:rFonts w:ascii="Arial" w:eastAsia="Yu Mincho" w:hAnsi="Arial" w:cs="Arial"/>
                <w:sz w:val="18"/>
                <w:szCs w:val="18"/>
              </w:rPr>
            </w:pPr>
            <w:ins w:id="811" w:author="Author">
              <w:r w:rsidRPr="000255DF">
                <w:rPr>
                  <w:rFonts w:ascii="Arial" w:eastAsia="Yu Mincho" w:hAnsi="Arial" w:cs="Arial"/>
                  <w:sz w:val="18"/>
                  <w:szCs w:val="18"/>
                </w:rPr>
                <w:t>Yes</w:t>
              </w:r>
            </w:ins>
          </w:p>
        </w:tc>
        <w:tc>
          <w:tcPr>
            <w:tcW w:w="580" w:type="dxa"/>
          </w:tcPr>
          <w:p w14:paraId="49969B74" w14:textId="77777777" w:rsidR="000076AB" w:rsidRPr="000255DF" w:rsidRDefault="000076AB" w:rsidP="000076AB">
            <w:pPr>
              <w:keepNext/>
              <w:keepLines/>
              <w:spacing w:after="0"/>
              <w:jc w:val="center"/>
              <w:rPr>
                <w:ins w:id="812" w:author="Author"/>
                <w:rFonts w:ascii="Arial" w:eastAsia="Yu Mincho" w:hAnsi="Arial" w:cs="Arial"/>
                <w:sz w:val="18"/>
                <w:szCs w:val="18"/>
              </w:rPr>
            </w:pPr>
            <w:ins w:id="813" w:author="Author">
              <w:r w:rsidRPr="000255DF">
                <w:rPr>
                  <w:rFonts w:ascii="Arial" w:eastAsia="Yu Mincho" w:hAnsi="Arial" w:cs="Arial"/>
                  <w:sz w:val="18"/>
                  <w:szCs w:val="18"/>
                </w:rPr>
                <w:t>Yes</w:t>
              </w:r>
            </w:ins>
          </w:p>
        </w:tc>
        <w:tc>
          <w:tcPr>
            <w:tcW w:w="580" w:type="dxa"/>
            <w:vAlign w:val="center"/>
          </w:tcPr>
          <w:p w14:paraId="31D69EB0" w14:textId="77777777" w:rsidR="000076AB" w:rsidRPr="000255DF" w:rsidRDefault="000076AB" w:rsidP="000076AB">
            <w:pPr>
              <w:keepNext/>
              <w:keepLines/>
              <w:spacing w:after="0"/>
              <w:jc w:val="center"/>
              <w:rPr>
                <w:ins w:id="814" w:author="Author"/>
                <w:rFonts w:ascii="Arial" w:eastAsia="Yu Mincho" w:hAnsi="Arial" w:cs="Arial"/>
                <w:sz w:val="18"/>
                <w:szCs w:val="18"/>
              </w:rPr>
            </w:pPr>
            <w:ins w:id="815" w:author="Author">
              <w:r w:rsidRPr="000255DF">
                <w:rPr>
                  <w:rFonts w:ascii="Arial" w:eastAsia="Yu Mincho" w:hAnsi="Arial" w:cs="Arial"/>
                  <w:sz w:val="18"/>
                  <w:szCs w:val="18"/>
                </w:rPr>
                <w:t>Yes</w:t>
              </w:r>
            </w:ins>
          </w:p>
        </w:tc>
        <w:tc>
          <w:tcPr>
            <w:tcW w:w="580" w:type="dxa"/>
          </w:tcPr>
          <w:p w14:paraId="11928ED9" w14:textId="77777777" w:rsidR="000076AB" w:rsidRPr="000255DF" w:rsidRDefault="000076AB" w:rsidP="000076AB">
            <w:pPr>
              <w:keepNext/>
              <w:keepLines/>
              <w:spacing w:after="0"/>
              <w:jc w:val="center"/>
              <w:rPr>
                <w:ins w:id="816" w:author="Author"/>
                <w:rFonts w:ascii="Arial" w:eastAsia="Yu Mincho" w:hAnsi="Arial" w:cs="Arial"/>
                <w:sz w:val="18"/>
                <w:szCs w:val="18"/>
              </w:rPr>
            </w:pPr>
          </w:p>
        </w:tc>
        <w:tc>
          <w:tcPr>
            <w:tcW w:w="580" w:type="dxa"/>
          </w:tcPr>
          <w:p w14:paraId="3E7EC431" w14:textId="77777777" w:rsidR="000076AB" w:rsidRPr="00C5186B" w:rsidRDefault="000076AB" w:rsidP="000076AB">
            <w:pPr>
              <w:keepNext/>
              <w:keepLines/>
              <w:spacing w:after="0"/>
              <w:jc w:val="center"/>
              <w:rPr>
                <w:ins w:id="817" w:author="Author"/>
                <w:rFonts w:ascii="Arial" w:hAnsi="Arial" w:cs="Arial"/>
                <w:sz w:val="18"/>
                <w:lang w:val="en-US" w:eastAsia="zh-CN"/>
              </w:rPr>
            </w:pPr>
          </w:p>
        </w:tc>
        <w:tc>
          <w:tcPr>
            <w:tcW w:w="893" w:type="dxa"/>
            <w:vMerge/>
            <w:vAlign w:val="center"/>
          </w:tcPr>
          <w:p w14:paraId="20396FD5" w14:textId="77777777" w:rsidR="000076AB" w:rsidRDefault="000076AB" w:rsidP="000076AB">
            <w:pPr>
              <w:keepNext/>
              <w:keepLines/>
              <w:jc w:val="center"/>
              <w:rPr>
                <w:ins w:id="818" w:author="Author"/>
                <w:rFonts w:ascii="Arial" w:hAnsi="Arial" w:cs="Arial"/>
                <w:sz w:val="18"/>
                <w:lang w:eastAsia="ja-JP"/>
              </w:rPr>
            </w:pPr>
          </w:p>
        </w:tc>
      </w:tr>
      <w:tr w:rsidR="000076AB" w14:paraId="74518A96" w14:textId="77777777" w:rsidTr="00350E59">
        <w:trPr>
          <w:trHeight w:val="152"/>
          <w:ins w:id="819" w:author="Author"/>
        </w:trPr>
        <w:tc>
          <w:tcPr>
            <w:tcW w:w="1418" w:type="dxa"/>
            <w:vMerge/>
            <w:vAlign w:val="center"/>
          </w:tcPr>
          <w:p w14:paraId="21B3AFC6" w14:textId="77777777" w:rsidR="000076AB" w:rsidRDefault="000076AB" w:rsidP="000076AB">
            <w:pPr>
              <w:keepNext/>
              <w:keepLines/>
              <w:spacing w:after="0"/>
              <w:jc w:val="center"/>
              <w:rPr>
                <w:ins w:id="820" w:author="Author"/>
                <w:rFonts w:ascii="Arial" w:hAnsi="Arial" w:cs="Arial"/>
                <w:sz w:val="18"/>
                <w:lang w:eastAsia="ja-JP"/>
              </w:rPr>
            </w:pPr>
          </w:p>
        </w:tc>
        <w:tc>
          <w:tcPr>
            <w:tcW w:w="992" w:type="dxa"/>
            <w:vMerge/>
            <w:vAlign w:val="center"/>
          </w:tcPr>
          <w:p w14:paraId="056AF362" w14:textId="77777777" w:rsidR="000076AB" w:rsidRDefault="000076AB" w:rsidP="000076AB">
            <w:pPr>
              <w:keepNext/>
              <w:keepLines/>
              <w:jc w:val="center"/>
              <w:rPr>
                <w:ins w:id="821" w:author="Author"/>
                <w:rFonts w:ascii="Arial" w:hAnsi="Arial" w:cs="Arial"/>
                <w:sz w:val="18"/>
                <w:lang w:eastAsia="ja-JP"/>
              </w:rPr>
            </w:pPr>
          </w:p>
        </w:tc>
        <w:tc>
          <w:tcPr>
            <w:tcW w:w="709" w:type="dxa"/>
            <w:vMerge/>
            <w:vAlign w:val="center"/>
          </w:tcPr>
          <w:p w14:paraId="7307AFC5" w14:textId="77777777" w:rsidR="000076AB" w:rsidRDefault="000076AB" w:rsidP="000076AB">
            <w:pPr>
              <w:keepNext/>
              <w:keepLines/>
              <w:spacing w:after="0"/>
              <w:jc w:val="center"/>
              <w:rPr>
                <w:ins w:id="822" w:author="Author"/>
                <w:rFonts w:ascii="Arial" w:hAnsi="Arial" w:cs="Arial"/>
                <w:sz w:val="18"/>
                <w:lang w:eastAsia="ja-JP"/>
              </w:rPr>
            </w:pPr>
          </w:p>
        </w:tc>
        <w:tc>
          <w:tcPr>
            <w:tcW w:w="652" w:type="dxa"/>
          </w:tcPr>
          <w:p w14:paraId="08EF091D" w14:textId="77777777" w:rsidR="000076AB" w:rsidRDefault="000076AB" w:rsidP="000076AB">
            <w:pPr>
              <w:keepNext/>
              <w:keepLines/>
              <w:spacing w:after="0"/>
              <w:jc w:val="center"/>
              <w:rPr>
                <w:ins w:id="823" w:author="Author"/>
                <w:rFonts w:ascii="Arial" w:hAnsi="Arial" w:cs="Arial"/>
                <w:sz w:val="18"/>
                <w:lang w:val="en-US" w:eastAsia="zh-CN"/>
              </w:rPr>
            </w:pPr>
            <w:ins w:id="824" w:author="Author">
              <w:r>
                <w:rPr>
                  <w:rFonts w:ascii="Arial" w:hAnsi="Arial" w:cs="Arial"/>
                  <w:sz w:val="18"/>
                  <w:lang w:val="en-US" w:eastAsia="zh-CN"/>
                </w:rPr>
                <w:t>120</w:t>
              </w:r>
            </w:ins>
          </w:p>
        </w:tc>
        <w:tc>
          <w:tcPr>
            <w:tcW w:w="580" w:type="dxa"/>
          </w:tcPr>
          <w:p w14:paraId="553D4A6B" w14:textId="77777777" w:rsidR="000076AB" w:rsidRPr="000255DF" w:rsidRDefault="000076AB" w:rsidP="000076AB">
            <w:pPr>
              <w:keepNext/>
              <w:keepLines/>
              <w:spacing w:after="0"/>
              <w:jc w:val="center"/>
              <w:rPr>
                <w:ins w:id="825" w:author="Author"/>
                <w:rFonts w:ascii="Arial" w:eastAsia="Yu Mincho" w:hAnsi="Arial" w:cs="Arial"/>
                <w:sz w:val="18"/>
                <w:szCs w:val="18"/>
              </w:rPr>
            </w:pPr>
          </w:p>
        </w:tc>
        <w:tc>
          <w:tcPr>
            <w:tcW w:w="580" w:type="dxa"/>
            <w:vAlign w:val="center"/>
          </w:tcPr>
          <w:p w14:paraId="2B5CBD25" w14:textId="77777777" w:rsidR="000076AB" w:rsidRPr="000255DF" w:rsidRDefault="000076AB" w:rsidP="000076AB">
            <w:pPr>
              <w:keepNext/>
              <w:keepLines/>
              <w:spacing w:after="0"/>
              <w:jc w:val="center"/>
              <w:rPr>
                <w:ins w:id="826" w:author="Author"/>
                <w:rFonts w:ascii="Arial" w:eastAsia="Yu Mincho" w:hAnsi="Arial" w:cs="Arial"/>
                <w:sz w:val="18"/>
                <w:szCs w:val="18"/>
              </w:rPr>
            </w:pPr>
            <w:ins w:id="827" w:author="Author">
              <w:r w:rsidRPr="000255DF">
                <w:rPr>
                  <w:rFonts w:ascii="Arial" w:eastAsia="Yu Mincho" w:hAnsi="Arial" w:cs="Arial"/>
                  <w:sz w:val="18"/>
                  <w:szCs w:val="18"/>
                </w:rPr>
                <w:t>Yes</w:t>
              </w:r>
            </w:ins>
          </w:p>
        </w:tc>
        <w:tc>
          <w:tcPr>
            <w:tcW w:w="580" w:type="dxa"/>
            <w:vAlign w:val="center"/>
          </w:tcPr>
          <w:p w14:paraId="1FD0F8DA" w14:textId="77777777" w:rsidR="000076AB" w:rsidRPr="000255DF" w:rsidRDefault="000076AB" w:rsidP="000076AB">
            <w:pPr>
              <w:keepNext/>
              <w:keepLines/>
              <w:spacing w:after="0"/>
              <w:jc w:val="center"/>
              <w:rPr>
                <w:ins w:id="828" w:author="Author"/>
                <w:rFonts w:ascii="Arial" w:eastAsia="Yu Mincho" w:hAnsi="Arial" w:cs="Arial"/>
                <w:sz w:val="18"/>
                <w:szCs w:val="18"/>
              </w:rPr>
            </w:pPr>
            <w:ins w:id="829" w:author="Author">
              <w:r w:rsidRPr="000255DF">
                <w:rPr>
                  <w:rFonts w:ascii="Arial" w:eastAsia="Yu Mincho" w:hAnsi="Arial" w:cs="Arial"/>
                  <w:sz w:val="18"/>
                  <w:szCs w:val="18"/>
                </w:rPr>
                <w:t>Yes</w:t>
              </w:r>
            </w:ins>
          </w:p>
        </w:tc>
        <w:tc>
          <w:tcPr>
            <w:tcW w:w="580" w:type="dxa"/>
            <w:vAlign w:val="center"/>
          </w:tcPr>
          <w:p w14:paraId="2EE796D1" w14:textId="77777777" w:rsidR="000076AB" w:rsidRPr="000255DF" w:rsidRDefault="000076AB" w:rsidP="000076AB">
            <w:pPr>
              <w:keepNext/>
              <w:keepLines/>
              <w:spacing w:after="0"/>
              <w:jc w:val="center"/>
              <w:rPr>
                <w:ins w:id="830" w:author="Author"/>
                <w:rFonts w:ascii="Arial" w:eastAsia="Yu Mincho" w:hAnsi="Arial" w:cs="Arial"/>
                <w:sz w:val="18"/>
                <w:szCs w:val="18"/>
              </w:rPr>
            </w:pPr>
            <w:ins w:id="831" w:author="Author">
              <w:r w:rsidRPr="000255DF">
                <w:rPr>
                  <w:rFonts w:ascii="Arial" w:eastAsia="Yu Mincho" w:hAnsi="Arial" w:cs="Arial"/>
                  <w:sz w:val="18"/>
                  <w:szCs w:val="18"/>
                </w:rPr>
                <w:t>Yes</w:t>
              </w:r>
            </w:ins>
          </w:p>
        </w:tc>
        <w:tc>
          <w:tcPr>
            <w:tcW w:w="580" w:type="dxa"/>
            <w:vAlign w:val="center"/>
          </w:tcPr>
          <w:p w14:paraId="05919EAE" w14:textId="77777777" w:rsidR="000076AB" w:rsidRPr="000255DF" w:rsidRDefault="000076AB" w:rsidP="000076AB">
            <w:pPr>
              <w:keepNext/>
              <w:keepLines/>
              <w:spacing w:after="0"/>
              <w:jc w:val="center"/>
              <w:rPr>
                <w:ins w:id="832" w:author="Author"/>
                <w:rFonts w:ascii="Arial" w:eastAsia="Yu Mincho" w:hAnsi="Arial" w:cs="Arial"/>
                <w:sz w:val="18"/>
                <w:szCs w:val="18"/>
              </w:rPr>
            </w:pPr>
            <w:ins w:id="833" w:author="Author">
              <w:r w:rsidRPr="000255DF">
                <w:rPr>
                  <w:rFonts w:ascii="Arial" w:eastAsia="Yu Mincho" w:hAnsi="Arial" w:cs="Arial"/>
                  <w:sz w:val="18"/>
                  <w:szCs w:val="18"/>
                </w:rPr>
                <w:t>Yes</w:t>
              </w:r>
            </w:ins>
          </w:p>
        </w:tc>
        <w:tc>
          <w:tcPr>
            <w:tcW w:w="580" w:type="dxa"/>
            <w:vAlign w:val="center"/>
          </w:tcPr>
          <w:p w14:paraId="3E812904" w14:textId="77777777" w:rsidR="000076AB" w:rsidRPr="000255DF" w:rsidRDefault="000076AB" w:rsidP="000076AB">
            <w:pPr>
              <w:keepNext/>
              <w:keepLines/>
              <w:spacing w:after="0"/>
              <w:jc w:val="center"/>
              <w:rPr>
                <w:ins w:id="834" w:author="Author"/>
                <w:rFonts w:ascii="Arial" w:eastAsia="Yu Mincho" w:hAnsi="Arial" w:cs="Arial"/>
                <w:sz w:val="18"/>
                <w:szCs w:val="18"/>
              </w:rPr>
            </w:pPr>
            <w:ins w:id="835" w:author="Author">
              <w:r w:rsidRPr="000255DF">
                <w:rPr>
                  <w:rFonts w:ascii="Arial" w:eastAsia="Yu Mincho" w:hAnsi="Arial" w:cs="Arial"/>
                  <w:sz w:val="18"/>
                  <w:szCs w:val="18"/>
                </w:rPr>
                <w:t>Yes</w:t>
              </w:r>
            </w:ins>
          </w:p>
        </w:tc>
        <w:tc>
          <w:tcPr>
            <w:tcW w:w="580" w:type="dxa"/>
            <w:vAlign w:val="center"/>
          </w:tcPr>
          <w:p w14:paraId="7C0F53F1" w14:textId="77777777" w:rsidR="000076AB" w:rsidRPr="000255DF" w:rsidRDefault="000076AB" w:rsidP="000076AB">
            <w:pPr>
              <w:keepNext/>
              <w:keepLines/>
              <w:spacing w:after="0"/>
              <w:jc w:val="center"/>
              <w:rPr>
                <w:ins w:id="836" w:author="Author"/>
                <w:rFonts w:ascii="Arial" w:eastAsia="Yu Mincho" w:hAnsi="Arial" w:cs="Arial"/>
                <w:sz w:val="18"/>
                <w:szCs w:val="18"/>
              </w:rPr>
            </w:pPr>
            <w:ins w:id="837" w:author="Author">
              <w:r w:rsidRPr="000255DF">
                <w:rPr>
                  <w:rFonts w:ascii="Arial" w:eastAsia="Yu Mincho" w:hAnsi="Arial" w:cs="Arial"/>
                  <w:sz w:val="18"/>
                  <w:szCs w:val="18"/>
                </w:rPr>
                <w:t>Yes</w:t>
              </w:r>
            </w:ins>
          </w:p>
        </w:tc>
        <w:tc>
          <w:tcPr>
            <w:tcW w:w="580" w:type="dxa"/>
            <w:vAlign w:val="center"/>
          </w:tcPr>
          <w:p w14:paraId="73144E6B" w14:textId="77777777" w:rsidR="000076AB" w:rsidRPr="000255DF" w:rsidRDefault="000076AB" w:rsidP="000076AB">
            <w:pPr>
              <w:keepNext/>
              <w:keepLines/>
              <w:spacing w:after="0"/>
              <w:jc w:val="center"/>
              <w:rPr>
                <w:ins w:id="838" w:author="Author"/>
                <w:rFonts w:ascii="Arial" w:eastAsia="Yu Mincho" w:hAnsi="Arial" w:cs="Arial"/>
                <w:sz w:val="18"/>
                <w:szCs w:val="18"/>
              </w:rPr>
            </w:pPr>
            <w:ins w:id="839" w:author="Author">
              <w:r w:rsidRPr="000255DF">
                <w:rPr>
                  <w:rFonts w:ascii="Arial" w:eastAsia="Yu Mincho" w:hAnsi="Arial" w:cs="Arial"/>
                  <w:sz w:val="18"/>
                  <w:szCs w:val="18"/>
                </w:rPr>
                <w:t>Yes</w:t>
              </w:r>
            </w:ins>
          </w:p>
        </w:tc>
        <w:tc>
          <w:tcPr>
            <w:tcW w:w="580" w:type="dxa"/>
          </w:tcPr>
          <w:p w14:paraId="6D11411A" w14:textId="77777777" w:rsidR="000076AB" w:rsidRPr="000255DF" w:rsidRDefault="000076AB" w:rsidP="000076AB">
            <w:pPr>
              <w:keepNext/>
              <w:keepLines/>
              <w:spacing w:after="0"/>
              <w:jc w:val="center"/>
              <w:rPr>
                <w:ins w:id="840" w:author="Author"/>
                <w:rFonts w:ascii="Arial" w:eastAsia="Yu Mincho" w:hAnsi="Arial" w:cs="Arial"/>
                <w:sz w:val="18"/>
                <w:szCs w:val="18"/>
              </w:rPr>
            </w:pPr>
            <w:ins w:id="841" w:author="Author">
              <w:r w:rsidRPr="000255DF">
                <w:rPr>
                  <w:rFonts w:ascii="Arial" w:eastAsia="Yu Mincho" w:hAnsi="Arial" w:cs="Arial"/>
                  <w:sz w:val="18"/>
                  <w:szCs w:val="18"/>
                </w:rPr>
                <w:t>Yes</w:t>
              </w:r>
            </w:ins>
          </w:p>
        </w:tc>
        <w:tc>
          <w:tcPr>
            <w:tcW w:w="580" w:type="dxa"/>
            <w:vAlign w:val="center"/>
          </w:tcPr>
          <w:p w14:paraId="49FB6161" w14:textId="77777777" w:rsidR="000076AB" w:rsidRPr="000255DF" w:rsidRDefault="000076AB" w:rsidP="000076AB">
            <w:pPr>
              <w:keepNext/>
              <w:keepLines/>
              <w:spacing w:after="0"/>
              <w:jc w:val="center"/>
              <w:rPr>
                <w:ins w:id="842" w:author="Author"/>
                <w:rFonts w:ascii="Arial" w:eastAsia="Yu Mincho" w:hAnsi="Arial" w:cs="Arial"/>
                <w:sz w:val="18"/>
                <w:szCs w:val="18"/>
              </w:rPr>
            </w:pPr>
            <w:ins w:id="843" w:author="Author">
              <w:r w:rsidRPr="000255DF">
                <w:rPr>
                  <w:rFonts w:ascii="Arial" w:eastAsia="Yu Mincho" w:hAnsi="Arial" w:cs="Arial"/>
                  <w:sz w:val="18"/>
                  <w:szCs w:val="18"/>
                </w:rPr>
                <w:t>Yes</w:t>
              </w:r>
            </w:ins>
          </w:p>
        </w:tc>
        <w:tc>
          <w:tcPr>
            <w:tcW w:w="580" w:type="dxa"/>
          </w:tcPr>
          <w:p w14:paraId="4BD3A579" w14:textId="77777777" w:rsidR="000076AB" w:rsidRPr="000255DF" w:rsidRDefault="000076AB" w:rsidP="000076AB">
            <w:pPr>
              <w:keepNext/>
              <w:keepLines/>
              <w:spacing w:after="0"/>
              <w:jc w:val="center"/>
              <w:rPr>
                <w:ins w:id="844" w:author="Author"/>
                <w:rFonts w:ascii="Arial" w:eastAsia="Yu Mincho" w:hAnsi="Arial" w:cs="Arial"/>
                <w:sz w:val="18"/>
                <w:szCs w:val="18"/>
              </w:rPr>
            </w:pPr>
          </w:p>
        </w:tc>
        <w:tc>
          <w:tcPr>
            <w:tcW w:w="580" w:type="dxa"/>
          </w:tcPr>
          <w:p w14:paraId="117FE7A1" w14:textId="77777777" w:rsidR="000076AB" w:rsidRPr="00C5186B" w:rsidRDefault="000076AB" w:rsidP="000076AB">
            <w:pPr>
              <w:keepNext/>
              <w:keepLines/>
              <w:spacing w:after="0"/>
              <w:jc w:val="center"/>
              <w:rPr>
                <w:ins w:id="845" w:author="Author"/>
                <w:rFonts w:ascii="Arial" w:hAnsi="Arial" w:cs="Arial"/>
                <w:sz w:val="18"/>
                <w:lang w:val="en-US" w:eastAsia="zh-CN"/>
              </w:rPr>
            </w:pPr>
          </w:p>
        </w:tc>
        <w:tc>
          <w:tcPr>
            <w:tcW w:w="893" w:type="dxa"/>
            <w:vMerge/>
            <w:vAlign w:val="center"/>
          </w:tcPr>
          <w:p w14:paraId="72E5C8B4" w14:textId="77777777" w:rsidR="000076AB" w:rsidRDefault="000076AB" w:rsidP="000076AB">
            <w:pPr>
              <w:keepNext/>
              <w:keepLines/>
              <w:jc w:val="center"/>
              <w:rPr>
                <w:ins w:id="846" w:author="Author"/>
                <w:rFonts w:ascii="Arial" w:hAnsi="Arial" w:cs="Arial"/>
                <w:sz w:val="18"/>
                <w:lang w:eastAsia="ja-JP"/>
              </w:rPr>
            </w:pPr>
          </w:p>
        </w:tc>
      </w:tr>
      <w:tr w:rsidR="008C7003" w14:paraId="1117CDF9" w14:textId="77777777" w:rsidTr="00350E59">
        <w:trPr>
          <w:trHeight w:val="152"/>
          <w:ins w:id="847" w:author="Author"/>
        </w:trPr>
        <w:tc>
          <w:tcPr>
            <w:tcW w:w="1418" w:type="dxa"/>
            <w:vMerge w:val="restart"/>
            <w:vAlign w:val="center"/>
          </w:tcPr>
          <w:p w14:paraId="049E778C" w14:textId="7C93845D" w:rsidR="008C7003" w:rsidRPr="00B731CC" w:rsidRDefault="000076AB" w:rsidP="00350E59">
            <w:pPr>
              <w:keepNext/>
              <w:keepLines/>
              <w:spacing w:after="0"/>
              <w:jc w:val="center"/>
              <w:rPr>
                <w:ins w:id="848" w:author="Author"/>
                <w:rFonts w:ascii="Arial" w:hAnsi="Arial" w:cs="Arial"/>
                <w:sz w:val="18"/>
                <w:lang w:val="en-US" w:eastAsia="zh-CN"/>
              </w:rPr>
            </w:pPr>
            <w:ins w:id="849" w:author="Author">
              <w:r w:rsidRPr="00B731CC">
                <w:rPr>
                  <w:rFonts w:ascii="Arial" w:hAnsi="Arial" w:cs="Arial"/>
                  <w:sz w:val="18"/>
                  <w:lang w:val="en-US" w:eastAsia="zh-CN"/>
                </w:rPr>
                <w:t>DC_</w:t>
              </w:r>
              <w:r>
                <w:rPr>
                  <w:rFonts w:ascii="Arial" w:hAnsi="Arial" w:cs="Arial"/>
                  <w:sz w:val="18"/>
                  <w:lang w:val="en-US" w:eastAsia="zh-CN"/>
                </w:rPr>
                <w:t>1A-3C-7C_n5A-n78A</w:t>
              </w:r>
            </w:ins>
          </w:p>
        </w:tc>
        <w:tc>
          <w:tcPr>
            <w:tcW w:w="992" w:type="dxa"/>
            <w:vMerge w:val="restart"/>
            <w:vAlign w:val="center"/>
          </w:tcPr>
          <w:p w14:paraId="0AA4AD49" w14:textId="77777777" w:rsidR="000076AB" w:rsidRDefault="000076AB" w:rsidP="000076AB">
            <w:pPr>
              <w:keepNext/>
              <w:keepLines/>
              <w:spacing w:after="0"/>
              <w:jc w:val="center"/>
              <w:rPr>
                <w:ins w:id="850" w:author="Author"/>
                <w:rFonts w:ascii="Arial" w:hAnsi="Arial" w:cs="Arial"/>
                <w:sz w:val="18"/>
                <w:lang w:val="en-US" w:eastAsia="zh-CN"/>
              </w:rPr>
            </w:pPr>
            <w:ins w:id="851"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5FA9804E" w14:textId="6A987367" w:rsidR="008C7003" w:rsidRDefault="000076AB" w:rsidP="000076AB">
            <w:pPr>
              <w:keepNext/>
              <w:keepLines/>
              <w:spacing w:after="0"/>
              <w:jc w:val="center"/>
              <w:rPr>
                <w:ins w:id="852" w:author="Author"/>
                <w:rFonts w:ascii="Arial" w:hAnsi="Arial" w:cs="Arial"/>
                <w:sz w:val="18"/>
                <w:lang w:val="en-US" w:eastAsia="zh-CN"/>
              </w:rPr>
            </w:pPr>
            <w:ins w:id="853" w:author="Author">
              <w:r w:rsidRPr="00B731CC">
                <w:rPr>
                  <w:rFonts w:ascii="Arial" w:hAnsi="Arial" w:cs="Arial"/>
                  <w:sz w:val="18"/>
                  <w:lang w:val="en-US" w:eastAsia="zh-CN"/>
                </w:rPr>
                <w:t>DC_</w:t>
              </w:r>
              <w:r>
                <w:rPr>
                  <w:rFonts w:ascii="Arial" w:hAnsi="Arial" w:cs="Arial"/>
                  <w:sz w:val="18"/>
                  <w:lang w:val="en-US" w:eastAsia="zh-CN"/>
                </w:rPr>
                <w:t>3C_n5A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3C_n78A</w:t>
              </w:r>
              <w:r w:rsidRPr="00B731CC">
                <w:rPr>
                  <w:rFonts w:ascii="Arial" w:hAnsi="Arial" w:cs="Arial"/>
                  <w:sz w:val="18"/>
                  <w:lang w:val="en-US" w:eastAsia="zh-CN"/>
                </w:rPr>
                <w:t xml:space="preserve"> DC_</w:t>
              </w:r>
              <w:r>
                <w:rPr>
                  <w:rFonts w:ascii="Arial" w:hAnsi="Arial" w:cs="Arial"/>
                  <w:sz w:val="18"/>
                  <w:lang w:val="en-US" w:eastAsia="zh-CN"/>
                </w:rPr>
                <w:t>7C_n5A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7C_n78A</w:t>
              </w:r>
            </w:ins>
          </w:p>
        </w:tc>
        <w:tc>
          <w:tcPr>
            <w:tcW w:w="709" w:type="dxa"/>
            <w:vAlign w:val="center"/>
          </w:tcPr>
          <w:p w14:paraId="04AC25C1" w14:textId="77777777" w:rsidR="008C7003" w:rsidRPr="004C7944" w:rsidRDefault="008C7003" w:rsidP="00350E59">
            <w:pPr>
              <w:keepNext/>
              <w:keepLines/>
              <w:spacing w:after="0"/>
              <w:jc w:val="center"/>
              <w:rPr>
                <w:ins w:id="854" w:author="Author"/>
                <w:rFonts w:ascii="Arial" w:eastAsia="Malgun Gothic" w:hAnsi="Arial" w:cs="Arial"/>
                <w:sz w:val="18"/>
                <w:lang w:val="en-US" w:eastAsia="ko-KR"/>
              </w:rPr>
            </w:pPr>
            <w:ins w:id="855" w:author="Author">
              <w:r>
                <w:rPr>
                  <w:rFonts w:ascii="Arial" w:eastAsia="Malgun Gothic" w:hAnsi="Arial" w:cs="Arial"/>
                  <w:sz w:val="18"/>
                  <w:lang w:val="en-US" w:eastAsia="ko-KR"/>
                </w:rPr>
                <w:t>1</w:t>
              </w:r>
            </w:ins>
          </w:p>
        </w:tc>
        <w:tc>
          <w:tcPr>
            <w:tcW w:w="652" w:type="dxa"/>
            <w:vAlign w:val="center"/>
          </w:tcPr>
          <w:p w14:paraId="5B31026D" w14:textId="77777777" w:rsidR="008C7003" w:rsidRPr="00C5186B" w:rsidRDefault="008C7003" w:rsidP="00350E59">
            <w:pPr>
              <w:keepNext/>
              <w:keepLines/>
              <w:spacing w:after="0"/>
              <w:jc w:val="center"/>
              <w:rPr>
                <w:ins w:id="856" w:author="Author"/>
                <w:rFonts w:ascii="Arial" w:hAnsi="Arial" w:cs="Arial"/>
                <w:sz w:val="18"/>
                <w:lang w:val="en-US" w:eastAsia="zh-CN"/>
              </w:rPr>
            </w:pPr>
            <w:ins w:id="857" w:author="Author">
              <w:r w:rsidRPr="00C5186B">
                <w:rPr>
                  <w:rFonts w:ascii="Arial" w:hAnsi="Arial" w:cs="Arial"/>
                  <w:sz w:val="18"/>
                  <w:lang w:val="en-US" w:eastAsia="zh-CN"/>
                </w:rPr>
                <w:t>15</w:t>
              </w:r>
            </w:ins>
          </w:p>
        </w:tc>
        <w:tc>
          <w:tcPr>
            <w:tcW w:w="580" w:type="dxa"/>
            <w:vAlign w:val="center"/>
          </w:tcPr>
          <w:p w14:paraId="0236FAF9" w14:textId="77777777" w:rsidR="008C7003" w:rsidRPr="00C5186B" w:rsidRDefault="008C7003" w:rsidP="00350E59">
            <w:pPr>
              <w:keepNext/>
              <w:keepLines/>
              <w:spacing w:after="0"/>
              <w:jc w:val="center"/>
              <w:rPr>
                <w:ins w:id="858" w:author="Author"/>
                <w:rFonts w:ascii="Arial" w:hAnsi="Arial" w:cs="Arial"/>
                <w:sz w:val="18"/>
                <w:lang w:val="en-US" w:eastAsia="zh-CN"/>
              </w:rPr>
            </w:pPr>
            <w:ins w:id="859" w:author="Author">
              <w:r w:rsidRPr="00C5186B">
                <w:rPr>
                  <w:rFonts w:ascii="Arial" w:hAnsi="Arial" w:cs="Arial"/>
                  <w:sz w:val="18"/>
                  <w:lang w:val="en-US" w:eastAsia="zh-CN"/>
                </w:rPr>
                <w:t>Yes</w:t>
              </w:r>
            </w:ins>
          </w:p>
        </w:tc>
        <w:tc>
          <w:tcPr>
            <w:tcW w:w="580" w:type="dxa"/>
            <w:vAlign w:val="center"/>
          </w:tcPr>
          <w:p w14:paraId="1246E11A" w14:textId="77777777" w:rsidR="008C7003" w:rsidRPr="00C5186B" w:rsidRDefault="008C7003" w:rsidP="00350E59">
            <w:pPr>
              <w:keepNext/>
              <w:keepLines/>
              <w:spacing w:after="0"/>
              <w:jc w:val="center"/>
              <w:rPr>
                <w:ins w:id="860" w:author="Author"/>
                <w:rFonts w:ascii="Arial" w:hAnsi="Arial" w:cs="Arial"/>
                <w:sz w:val="18"/>
                <w:lang w:val="en-US" w:eastAsia="zh-CN"/>
              </w:rPr>
            </w:pPr>
            <w:ins w:id="861" w:author="Author">
              <w:r w:rsidRPr="00C5186B">
                <w:rPr>
                  <w:rFonts w:ascii="Arial" w:hAnsi="Arial" w:cs="Arial"/>
                  <w:sz w:val="18"/>
                  <w:lang w:val="en-US" w:eastAsia="zh-CN"/>
                </w:rPr>
                <w:t>Yes</w:t>
              </w:r>
            </w:ins>
          </w:p>
        </w:tc>
        <w:tc>
          <w:tcPr>
            <w:tcW w:w="580" w:type="dxa"/>
            <w:vAlign w:val="center"/>
          </w:tcPr>
          <w:p w14:paraId="4436503B" w14:textId="77777777" w:rsidR="008C7003" w:rsidRPr="00C5186B" w:rsidRDefault="008C7003" w:rsidP="00350E59">
            <w:pPr>
              <w:keepNext/>
              <w:keepLines/>
              <w:spacing w:after="0"/>
              <w:jc w:val="center"/>
              <w:rPr>
                <w:ins w:id="862" w:author="Author"/>
                <w:rFonts w:ascii="Arial" w:hAnsi="Arial" w:cs="Arial"/>
                <w:sz w:val="18"/>
                <w:lang w:val="en-US" w:eastAsia="zh-CN"/>
              </w:rPr>
            </w:pPr>
            <w:ins w:id="863" w:author="Author">
              <w:r>
                <w:rPr>
                  <w:rFonts w:ascii="Arial" w:hAnsi="Arial" w:cs="Arial"/>
                  <w:sz w:val="18"/>
                  <w:lang w:val="en-US" w:eastAsia="zh-CN"/>
                </w:rPr>
                <w:t>Yes</w:t>
              </w:r>
            </w:ins>
          </w:p>
        </w:tc>
        <w:tc>
          <w:tcPr>
            <w:tcW w:w="580" w:type="dxa"/>
            <w:vAlign w:val="center"/>
          </w:tcPr>
          <w:p w14:paraId="72B0B13C" w14:textId="77777777" w:rsidR="008C7003" w:rsidRPr="00C5186B" w:rsidRDefault="008C7003" w:rsidP="00350E59">
            <w:pPr>
              <w:keepNext/>
              <w:keepLines/>
              <w:spacing w:after="0"/>
              <w:jc w:val="center"/>
              <w:rPr>
                <w:ins w:id="864" w:author="Author"/>
                <w:rFonts w:ascii="Arial" w:hAnsi="Arial" w:cs="Arial"/>
                <w:sz w:val="18"/>
                <w:lang w:val="en-US" w:eastAsia="zh-CN"/>
              </w:rPr>
            </w:pPr>
            <w:ins w:id="865" w:author="Author">
              <w:r>
                <w:rPr>
                  <w:rFonts w:ascii="Arial" w:hAnsi="Arial" w:cs="Arial"/>
                  <w:sz w:val="18"/>
                  <w:lang w:val="en-US" w:eastAsia="zh-CN"/>
                </w:rPr>
                <w:t>Yes</w:t>
              </w:r>
            </w:ins>
          </w:p>
        </w:tc>
        <w:tc>
          <w:tcPr>
            <w:tcW w:w="580" w:type="dxa"/>
            <w:vAlign w:val="center"/>
          </w:tcPr>
          <w:p w14:paraId="7F8C47C6" w14:textId="77777777" w:rsidR="008C7003" w:rsidRDefault="008C7003" w:rsidP="00350E59">
            <w:pPr>
              <w:keepNext/>
              <w:keepLines/>
              <w:spacing w:after="0"/>
              <w:jc w:val="center"/>
              <w:rPr>
                <w:ins w:id="866" w:author="Author"/>
                <w:rFonts w:ascii="Arial" w:hAnsi="Arial" w:cs="Arial"/>
                <w:sz w:val="18"/>
                <w:lang w:val="en-US" w:eastAsia="zh-CN"/>
              </w:rPr>
            </w:pPr>
          </w:p>
        </w:tc>
        <w:tc>
          <w:tcPr>
            <w:tcW w:w="580" w:type="dxa"/>
            <w:vAlign w:val="center"/>
          </w:tcPr>
          <w:p w14:paraId="43AA763C" w14:textId="77777777" w:rsidR="008C7003" w:rsidRPr="00C5186B" w:rsidRDefault="008C7003" w:rsidP="00350E59">
            <w:pPr>
              <w:keepNext/>
              <w:keepLines/>
              <w:spacing w:after="0"/>
              <w:jc w:val="center"/>
              <w:rPr>
                <w:ins w:id="867" w:author="Author"/>
                <w:rFonts w:ascii="Arial" w:hAnsi="Arial" w:cs="Arial"/>
                <w:sz w:val="18"/>
                <w:lang w:val="en-US" w:eastAsia="zh-CN"/>
              </w:rPr>
            </w:pPr>
          </w:p>
        </w:tc>
        <w:tc>
          <w:tcPr>
            <w:tcW w:w="580" w:type="dxa"/>
            <w:vAlign w:val="center"/>
          </w:tcPr>
          <w:p w14:paraId="7D86A6A6" w14:textId="77777777" w:rsidR="008C7003" w:rsidRPr="00C5186B" w:rsidRDefault="008C7003" w:rsidP="00350E59">
            <w:pPr>
              <w:keepNext/>
              <w:keepLines/>
              <w:spacing w:after="0"/>
              <w:jc w:val="center"/>
              <w:rPr>
                <w:ins w:id="868" w:author="Author"/>
                <w:rFonts w:ascii="Arial" w:hAnsi="Arial" w:cs="Arial"/>
                <w:sz w:val="18"/>
                <w:lang w:val="en-US" w:eastAsia="zh-CN"/>
              </w:rPr>
            </w:pPr>
          </w:p>
        </w:tc>
        <w:tc>
          <w:tcPr>
            <w:tcW w:w="580" w:type="dxa"/>
            <w:vAlign w:val="center"/>
          </w:tcPr>
          <w:p w14:paraId="31B419C1" w14:textId="77777777" w:rsidR="008C7003" w:rsidRPr="00C5186B" w:rsidRDefault="008C7003" w:rsidP="00350E59">
            <w:pPr>
              <w:keepNext/>
              <w:keepLines/>
              <w:spacing w:after="0"/>
              <w:jc w:val="center"/>
              <w:rPr>
                <w:ins w:id="869" w:author="Author"/>
                <w:rFonts w:ascii="Arial" w:hAnsi="Arial" w:cs="Arial"/>
                <w:sz w:val="18"/>
                <w:lang w:val="en-US" w:eastAsia="zh-CN"/>
              </w:rPr>
            </w:pPr>
          </w:p>
        </w:tc>
        <w:tc>
          <w:tcPr>
            <w:tcW w:w="580" w:type="dxa"/>
          </w:tcPr>
          <w:p w14:paraId="654CC6DF" w14:textId="77777777" w:rsidR="008C7003" w:rsidRPr="00C5186B" w:rsidRDefault="008C7003" w:rsidP="00350E59">
            <w:pPr>
              <w:keepNext/>
              <w:keepLines/>
              <w:spacing w:after="0"/>
              <w:jc w:val="center"/>
              <w:rPr>
                <w:ins w:id="870" w:author="Author"/>
                <w:rFonts w:ascii="Arial" w:hAnsi="Arial" w:cs="Arial"/>
                <w:sz w:val="18"/>
                <w:lang w:val="en-US" w:eastAsia="zh-CN"/>
              </w:rPr>
            </w:pPr>
          </w:p>
        </w:tc>
        <w:tc>
          <w:tcPr>
            <w:tcW w:w="580" w:type="dxa"/>
            <w:vAlign w:val="center"/>
          </w:tcPr>
          <w:p w14:paraId="4D7636F9" w14:textId="77777777" w:rsidR="008C7003" w:rsidRPr="00C5186B" w:rsidRDefault="008C7003" w:rsidP="00350E59">
            <w:pPr>
              <w:keepNext/>
              <w:keepLines/>
              <w:spacing w:after="0"/>
              <w:jc w:val="center"/>
              <w:rPr>
                <w:ins w:id="871" w:author="Author"/>
                <w:rFonts w:ascii="Arial" w:hAnsi="Arial" w:cs="Arial"/>
                <w:sz w:val="18"/>
                <w:lang w:val="en-US" w:eastAsia="zh-CN"/>
              </w:rPr>
            </w:pPr>
          </w:p>
        </w:tc>
        <w:tc>
          <w:tcPr>
            <w:tcW w:w="580" w:type="dxa"/>
            <w:vAlign w:val="center"/>
          </w:tcPr>
          <w:p w14:paraId="4B27BFC1" w14:textId="77777777" w:rsidR="008C7003" w:rsidRPr="00C5186B" w:rsidRDefault="008C7003" w:rsidP="00350E59">
            <w:pPr>
              <w:keepNext/>
              <w:keepLines/>
              <w:spacing w:after="0"/>
              <w:jc w:val="center"/>
              <w:rPr>
                <w:ins w:id="872" w:author="Author"/>
                <w:rFonts w:ascii="Arial" w:hAnsi="Arial" w:cs="Arial"/>
                <w:sz w:val="18"/>
                <w:lang w:val="en-US" w:eastAsia="zh-CN"/>
              </w:rPr>
            </w:pPr>
          </w:p>
        </w:tc>
        <w:tc>
          <w:tcPr>
            <w:tcW w:w="580" w:type="dxa"/>
            <w:vAlign w:val="center"/>
          </w:tcPr>
          <w:p w14:paraId="4EF42C06" w14:textId="77777777" w:rsidR="008C7003" w:rsidRDefault="008C7003" w:rsidP="00350E59">
            <w:pPr>
              <w:keepNext/>
              <w:keepLines/>
              <w:spacing w:after="0"/>
              <w:jc w:val="center"/>
              <w:rPr>
                <w:ins w:id="873" w:author="Author"/>
                <w:rFonts w:ascii="Arial" w:hAnsi="Arial" w:cs="Arial"/>
                <w:sz w:val="18"/>
                <w:lang w:val="en-US" w:eastAsia="zh-CN"/>
              </w:rPr>
            </w:pPr>
          </w:p>
        </w:tc>
        <w:tc>
          <w:tcPr>
            <w:tcW w:w="893" w:type="dxa"/>
            <w:vMerge w:val="restart"/>
            <w:vAlign w:val="center"/>
          </w:tcPr>
          <w:p w14:paraId="0849C504" w14:textId="6C8F6204" w:rsidR="008C7003" w:rsidRDefault="000076AB" w:rsidP="00350E59">
            <w:pPr>
              <w:keepNext/>
              <w:keepLines/>
              <w:jc w:val="center"/>
              <w:rPr>
                <w:ins w:id="874" w:author="Author"/>
                <w:rFonts w:ascii="Arial" w:hAnsi="Arial" w:cs="Arial"/>
                <w:sz w:val="18"/>
                <w:lang w:val="en-US" w:eastAsia="zh-CN"/>
              </w:rPr>
            </w:pPr>
            <w:ins w:id="875" w:author="Author">
              <w:r>
                <w:rPr>
                  <w:rFonts w:ascii="Arial" w:hAnsi="Arial" w:cs="Arial"/>
                  <w:sz w:val="18"/>
                  <w:lang w:val="en-US" w:eastAsia="zh-CN"/>
                </w:rPr>
                <w:t>22</w:t>
              </w:r>
              <w:r w:rsidR="008C7003">
                <w:rPr>
                  <w:rFonts w:ascii="Arial" w:hAnsi="Arial" w:cs="Arial"/>
                  <w:sz w:val="18"/>
                  <w:lang w:val="en-US" w:eastAsia="zh-CN"/>
                </w:rPr>
                <w:t>0</w:t>
              </w:r>
            </w:ins>
          </w:p>
        </w:tc>
      </w:tr>
      <w:tr w:rsidR="008C7003" w14:paraId="3F56F34F" w14:textId="77777777" w:rsidTr="00350E59">
        <w:trPr>
          <w:trHeight w:val="152"/>
          <w:ins w:id="876" w:author="Author"/>
        </w:trPr>
        <w:tc>
          <w:tcPr>
            <w:tcW w:w="1418" w:type="dxa"/>
            <w:vMerge/>
            <w:vAlign w:val="center"/>
          </w:tcPr>
          <w:p w14:paraId="594580AE" w14:textId="77777777" w:rsidR="008C7003" w:rsidRDefault="008C7003" w:rsidP="00350E59">
            <w:pPr>
              <w:keepNext/>
              <w:keepLines/>
              <w:spacing w:after="0"/>
              <w:jc w:val="center"/>
              <w:rPr>
                <w:ins w:id="877" w:author="Author"/>
                <w:rFonts w:ascii="Arial" w:hAnsi="Arial" w:cs="Arial"/>
                <w:sz w:val="18"/>
              </w:rPr>
            </w:pPr>
          </w:p>
        </w:tc>
        <w:tc>
          <w:tcPr>
            <w:tcW w:w="992" w:type="dxa"/>
            <w:vMerge/>
            <w:vAlign w:val="center"/>
          </w:tcPr>
          <w:p w14:paraId="5A666807" w14:textId="77777777" w:rsidR="008C7003" w:rsidRDefault="008C7003" w:rsidP="00350E59">
            <w:pPr>
              <w:keepNext/>
              <w:keepLines/>
              <w:spacing w:after="0"/>
              <w:jc w:val="center"/>
              <w:rPr>
                <w:ins w:id="878" w:author="Author"/>
                <w:rFonts w:ascii="Arial" w:hAnsi="Arial" w:cs="Arial"/>
                <w:sz w:val="18"/>
                <w:lang w:val="en-US" w:eastAsia="zh-CN"/>
              </w:rPr>
            </w:pPr>
          </w:p>
        </w:tc>
        <w:tc>
          <w:tcPr>
            <w:tcW w:w="709" w:type="dxa"/>
            <w:vAlign w:val="center"/>
          </w:tcPr>
          <w:p w14:paraId="25B1C610" w14:textId="77777777" w:rsidR="008C7003" w:rsidRDefault="008C7003" w:rsidP="00350E59">
            <w:pPr>
              <w:keepNext/>
              <w:keepLines/>
              <w:spacing w:after="0"/>
              <w:jc w:val="center"/>
              <w:rPr>
                <w:ins w:id="879" w:author="Author"/>
                <w:rFonts w:ascii="Arial" w:hAnsi="Arial" w:cs="Arial"/>
                <w:sz w:val="18"/>
                <w:lang w:val="en-US" w:eastAsia="zh-CN"/>
              </w:rPr>
            </w:pPr>
            <w:ins w:id="880" w:author="Author">
              <w:r>
                <w:rPr>
                  <w:rFonts w:ascii="Arial" w:hAnsi="Arial" w:cs="Arial"/>
                  <w:sz w:val="18"/>
                  <w:lang w:val="en-US" w:eastAsia="zh-CN"/>
                </w:rPr>
                <w:t>3</w:t>
              </w:r>
            </w:ins>
          </w:p>
        </w:tc>
        <w:tc>
          <w:tcPr>
            <w:tcW w:w="652" w:type="dxa"/>
            <w:vAlign w:val="center"/>
          </w:tcPr>
          <w:p w14:paraId="30080E68" w14:textId="77777777" w:rsidR="008C7003" w:rsidRPr="000C3A91" w:rsidRDefault="008C7003" w:rsidP="00350E59">
            <w:pPr>
              <w:keepNext/>
              <w:keepLines/>
              <w:spacing w:after="0"/>
              <w:jc w:val="center"/>
              <w:rPr>
                <w:ins w:id="881" w:author="Author"/>
                <w:rFonts w:ascii="Arial" w:hAnsi="Arial" w:cs="Arial"/>
                <w:sz w:val="18"/>
                <w:szCs w:val="18"/>
                <w:lang w:val="en-US" w:eastAsia="zh-CN"/>
              </w:rPr>
            </w:pPr>
            <w:ins w:id="882" w:author="Author">
              <w:r w:rsidRPr="000C3A91">
                <w:rPr>
                  <w:rFonts w:ascii="Arial" w:eastAsia="Malgun Gothic" w:hAnsi="Arial" w:cs="Arial"/>
                  <w:sz w:val="18"/>
                  <w:szCs w:val="18"/>
                  <w:lang w:eastAsia="zh-CN"/>
                </w:rPr>
                <w:t>15</w:t>
              </w:r>
            </w:ins>
          </w:p>
        </w:tc>
        <w:tc>
          <w:tcPr>
            <w:tcW w:w="6960" w:type="dxa"/>
            <w:gridSpan w:val="12"/>
            <w:vAlign w:val="center"/>
          </w:tcPr>
          <w:p w14:paraId="401D8745" w14:textId="77777777" w:rsidR="008C7003" w:rsidRPr="00056A5E" w:rsidRDefault="008C7003" w:rsidP="00350E59">
            <w:pPr>
              <w:keepNext/>
              <w:keepLines/>
              <w:spacing w:after="0"/>
              <w:jc w:val="center"/>
              <w:rPr>
                <w:ins w:id="883" w:author="Author"/>
                <w:rFonts w:ascii="Arial" w:hAnsi="Arial" w:cs="Arial"/>
                <w:sz w:val="18"/>
                <w:lang w:eastAsia="zh-CN"/>
              </w:rPr>
            </w:pPr>
            <w:ins w:id="884" w:author="Author">
              <w:r>
                <w:rPr>
                  <w:rFonts w:ascii="Arial" w:hAnsi="Arial" w:cs="Arial"/>
                  <w:sz w:val="18"/>
                  <w:lang w:eastAsia="zh-CN"/>
                </w:rPr>
                <w:t>See CA_3C Bandwidth Combination Set 0 in Table 5.6A.1-1 in TS 36.101</w:t>
              </w:r>
            </w:ins>
          </w:p>
        </w:tc>
        <w:tc>
          <w:tcPr>
            <w:tcW w:w="893" w:type="dxa"/>
            <w:vMerge/>
            <w:vAlign w:val="center"/>
          </w:tcPr>
          <w:p w14:paraId="47DB3397" w14:textId="77777777" w:rsidR="008C7003" w:rsidRDefault="008C7003" w:rsidP="00350E59">
            <w:pPr>
              <w:keepNext/>
              <w:keepLines/>
              <w:jc w:val="center"/>
              <w:rPr>
                <w:ins w:id="885" w:author="Author"/>
                <w:rFonts w:ascii="Arial" w:hAnsi="Arial" w:cs="Arial"/>
                <w:sz w:val="18"/>
                <w:lang w:val="en-US" w:eastAsia="zh-CN"/>
              </w:rPr>
            </w:pPr>
          </w:p>
        </w:tc>
      </w:tr>
      <w:tr w:rsidR="000076AB" w14:paraId="3216B4AB" w14:textId="77777777" w:rsidTr="00350E59">
        <w:trPr>
          <w:trHeight w:val="152"/>
          <w:ins w:id="886" w:author="Author"/>
        </w:trPr>
        <w:tc>
          <w:tcPr>
            <w:tcW w:w="1418" w:type="dxa"/>
            <w:vMerge/>
            <w:vAlign w:val="center"/>
          </w:tcPr>
          <w:p w14:paraId="6D1FAA74" w14:textId="77777777" w:rsidR="000076AB" w:rsidRDefault="000076AB" w:rsidP="00350E59">
            <w:pPr>
              <w:keepNext/>
              <w:keepLines/>
              <w:spacing w:after="0"/>
              <w:jc w:val="center"/>
              <w:rPr>
                <w:ins w:id="887" w:author="Author"/>
                <w:rFonts w:ascii="Arial" w:hAnsi="Arial" w:cs="Arial"/>
                <w:sz w:val="18"/>
              </w:rPr>
            </w:pPr>
          </w:p>
        </w:tc>
        <w:tc>
          <w:tcPr>
            <w:tcW w:w="992" w:type="dxa"/>
            <w:vMerge/>
            <w:vAlign w:val="center"/>
          </w:tcPr>
          <w:p w14:paraId="72DB0578" w14:textId="77777777" w:rsidR="000076AB" w:rsidRDefault="000076AB" w:rsidP="00350E59">
            <w:pPr>
              <w:keepNext/>
              <w:keepLines/>
              <w:spacing w:after="0"/>
              <w:jc w:val="center"/>
              <w:rPr>
                <w:ins w:id="888" w:author="Author"/>
                <w:rFonts w:ascii="Arial" w:hAnsi="Arial" w:cs="Arial"/>
                <w:sz w:val="18"/>
                <w:lang w:val="en-US" w:eastAsia="zh-CN"/>
              </w:rPr>
            </w:pPr>
          </w:p>
        </w:tc>
        <w:tc>
          <w:tcPr>
            <w:tcW w:w="709" w:type="dxa"/>
            <w:vAlign w:val="center"/>
          </w:tcPr>
          <w:p w14:paraId="576DCAFF" w14:textId="2C1DCF5A" w:rsidR="000076AB" w:rsidRDefault="000076AB" w:rsidP="00350E59">
            <w:pPr>
              <w:keepNext/>
              <w:keepLines/>
              <w:spacing w:after="0"/>
              <w:jc w:val="center"/>
              <w:rPr>
                <w:ins w:id="889" w:author="Author"/>
                <w:rFonts w:ascii="Arial" w:hAnsi="Arial" w:cs="Arial"/>
                <w:sz w:val="18"/>
                <w:lang w:val="en-US" w:eastAsia="zh-CN"/>
              </w:rPr>
            </w:pPr>
            <w:ins w:id="890" w:author="Author">
              <w:r>
                <w:rPr>
                  <w:rFonts w:ascii="Arial" w:hAnsi="Arial" w:cs="Arial"/>
                  <w:sz w:val="18"/>
                  <w:lang w:val="en-US" w:eastAsia="zh-CN"/>
                </w:rPr>
                <w:t>7</w:t>
              </w:r>
            </w:ins>
          </w:p>
        </w:tc>
        <w:tc>
          <w:tcPr>
            <w:tcW w:w="652" w:type="dxa"/>
            <w:vAlign w:val="center"/>
          </w:tcPr>
          <w:p w14:paraId="2A1182F6" w14:textId="6F0DC857" w:rsidR="000076AB" w:rsidRPr="000C3A91" w:rsidRDefault="000076AB" w:rsidP="00350E59">
            <w:pPr>
              <w:keepNext/>
              <w:keepLines/>
              <w:spacing w:after="0"/>
              <w:jc w:val="center"/>
              <w:rPr>
                <w:ins w:id="891" w:author="Author"/>
                <w:rFonts w:ascii="Arial" w:eastAsia="Malgun Gothic" w:hAnsi="Arial" w:cs="Arial"/>
                <w:sz w:val="18"/>
                <w:szCs w:val="18"/>
                <w:lang w:eastAsia="zh-CN"/>
              </w:rPr>
            </w:pPr>
            <w:ins w:id="892" w:author="Author">
              <w:r>
                <w:rPr>
                  <w:rFonts w:ascii="Arial" w:eastAsia="Malgun Gothic" w:hAnsi="Arial" w:cs="Arial"/>
                  <w:sz w:val="18"/>
                  <w:szCs w:val="18"/>
                  <w:lang w:eastAsia="zh-CN"/>
                </w:rPr>
                <w:t>15</w:t>
              </w:r>
            </w:ins>
          </w:p>
        </w:tc>
        <w:tc>
          <w:tcPr>
            <w:tcW w:w="6960" w:type="dxa"/>
            <w:gridSpan w:val="12"/>
            <w:vAlign w:val="center"/>
          </w:tcPr>
          <w:p w14:paraId="7CD9E789" w14:textId="78A4EF71" w:rsidR="000076AB" w:rsidRDefault="000076AB" w:rsidP="00350E59">
            <w:pPr>
              <w:keepNext/>
              <w:keepLines/>
              <w:spacing w:after="0"/>
              <w:jc w:val="center"/>
              <w:rPr>
                <w:ins w:id="893" w:author="Author"/>
                <w:rFonts w:ascii="Arial" w:hAnsi="Arial" w:cs="Arial"/>
                <w:sz w:val="18"/>
                <w:lang w:eastAsia="zh-CN"/>
              </w:rPr>
            </w:pPr>
            <w:ins w:id="894" w:author="Author">
              <w:r>
                <w:rPr>
                  <w:rFonts w:ascii="Arial" w:hAnsi="Arial" w:cs="Arial"/>
                  <w:sz w:val="18"/>
                  <w:lang w:eastAsia="zh-CN"/>
                </w:rPr>
                <w:t>See CA_7C Bandwidth Combination Set 2 in Table 5.6A.1-1 in TS 36.101</w:t>
              </w:r>
            </w:ins>
          </w:p>
        </w:tc>
        <w:tc>
          <w:tcPr>
            <w:tcW w:w="893" w:type="dxa"/>
            <w:vMerge/>
            <w:vAlign w:val="center"/>
          </w:tcPr>
          <w:p w14:paraId="4E94809C" w14:textId="77777777" w:rsidR="000076AB" w:rsidRDefault="000076AB" w:rsidP="00350E59">
            <w:pPr>
              <w:keepNext/>
              <w:keepLines/>
              <w:jc w:val="center"/>
              <w:rPr>
                <w:ins w:id="895" w:author="Author"/>
                <w:rFonts w:ascii="Arial" w:hAnsi="Arial" w:cs="Arial"/>
                <w:sz w:val="18"/>
                <w:lang w:val="en-US" w:eastAsia="zh-CN"/>
              </w:rPr>
            </w:pPr>
          </w:p>
        </w:tc>
      </w:tr>
      <w:tr w:rsidR="008C7003" w14:paraId="400305EA" w14:textId="77777777" w:rsidTr="00350E59">
        <w:trPr>
          <w:trHeight w:val="152"/>
          <w:ins w:id="896" w:author="Author"/>
        </w:trPr>
        <w:tc>
          <w:tcPr>
            <w:tcW w:w="1418" w:type="dxa"/>
            <w:vMerge/>
            <w:vAlign w:val="center"/>
          </w:tcPr>
          <w:p w14:paraId="05C0F42C" w14:textId="77777777" w:rsidR="008C7003" w:rsidRDefault="008C7003" w:rsidP="00350E59">
            <w:pPr>
              <w:keepNext/>
              <w:keepLines/>
              <w:spacing w:after="0"/>
              <w:jc w:val="center"/>
              <w:rPr>
                <w:ins w:id="897" w:author="Author"/>
                <w:rFonts w:ascii="Arial" w:hAnsi="Arial" w:cs="Arial"/>
                <w:sz w:val="18"/>
              </w:rPr>
            </w:pPr>
          </w:p>
        </w:tc>
        <w:tc>
          <w:tcPr>
            <w:tcW w:w="992" w:type="dxa"/>
            <w:vMerge/>
            <w:vAlign w:val="center"/>
          </w:tcPr>
          <w:p w14:paraId="5663E0A0" w14:textId="77777777" w:rsidR="008C7003" w:rsidRDefault="008C7003" w:rsidP="00350E59">
            <w:pPr>
              <w:keepNext/>
              <w:keepLines/>
              <w:spacing w:after="0"/>
              <w:jc w:val="center"/>
              <w:rPr>
                <w:ins w:id="898" w:author="Author"/>
                <w:rFonts w:ascii="Arial" w:hAnsi="Arial" w:cs="Arial"/>
                <w:sz w:val="18"/>
                <w:lang w:val="en-US" w:eastAsia="zh-CN"/>
              </w:rPr>
            </w:pPr>
          </w:p>
        </w:tc>
        <w:tc>
          <w:tcPr>
            <w:tcW w:w="709" w:type="dxa"/>
            <w:vMerge w:val="restart"/>
            <w:vAlign w:val="center"/>
          </w:tcPr>
          <w:p w14:paraId="50AD2D25" w14:textId="77777777" w:rsidR="008C7003" w:rsidRDefault="008C7003" w:rsidP="00350E59">
            <w:pPr>
              <w:keepNext/>
              <w:keepLines/>
              <w:spacing w:after="0"/>
              <w:jc w:val="center"/>
              <w:rPr>
                <w:ins w:id="899" w:author="Author"/>
                <w:rFonts w:ascii="Arial" w:hAnsi="Arial" w:cs="Arial"/>
                <w:sz w:val="18"/>
                <w:lang w:val="en-US" w:eastAsia="zh-CN"/>
              </w:rPr>
            </w:pPr>
            <w:ins w:id="900" w:author="Author">
              <w:r>
                <w:rPr>
                  <w:rFonts w:ascii="Arial" w:hAnsi="Arial" w:cs="Arial"/>
                  <w:sz w:val="18"/>
                  <w:lang w:val="en-US" w:eastAsia="zh-CN"/>
                </w:rPr>
                <w:t>n5</w:t>
              </w:r>
            </w:ins>
          </w:p>
        </w:tc>
        <w:tc>
          <w:tcPr>
            <w:tcW w:w="652" w:type="dxa"/>
          </w:tcPr>
          <w:p w14:paraId="1EA9C82C" w14:textId="77777777" w:rsidR="008C7003" w:rsidRDefault="008C7003" w:rsidP="00350E59">
            <w:pPr>
              <w:keepNext/>
              <w:keepLines/>
              <w:spacing w:after="0"/>
              <w:jc w:val="center"/>
              <w:rPr>
                <w:ins w:id="901" w:author="Author"/>
                <w:rFonts w:ascii="Arial" w:hAnsi="Arial" w:cs="Arial"/>
                <w:sz w:val="18"/>
                <w:lang w:val="en-US" w:eastAsia="zh-CN"/>
              </w:rPr>
            </w:pPr>
            <w:ins w:id="902" w:author="Author">
              <w:r>
                <w:rPr>
                  <w:rFonts w:ascii="Arial" w:hAnsi="Arial" w:cs="Arial"/>
                  <w:sz w:val="18"/>
                  <w:lang w:val="en-US" w:eastAsia="zh-CN"/>
                </w:rPr>
                <w:t>15</w:t>
              </w:r>
            </w:ins>
          </w:p>
        </w:tc>
        <w:tc>
          <w:tcPr>
            <w:tcW w:w="580" w:type="dxa"/>
          </w:tcPr>
          <w:p w14:paraId="727110C1" w14:textId="77777777" w:rsidR="008C7003" w:rsidRPr="000255DF" w:rsidRDefault="008C7003" w:rsidP="00350E59">
            <w:pPr>
              <w:keepNext/>
              <w:keepLines/>
              <w:spacing w:after="0"/>
              <w:jc w:val="center"/>
              <w:rPr>
                <w:ins w:id="903" w:author="Author"/>
                <w:rFonts w:ascii="Arial" w:hAnsi="Arial" w:cs="Arial"/>
                <w:sz w:val="18"/>
                <w:szCs w:val="18"/>
                <w:lang w:val="en-US" w:eastAsia="zh-CN"/>
              </w:rPr>
            </w:pPr>
            <w:ins w:id="904" w:author="Author">
              <w:r w:rsidRPr="000255DF">
                <w:rPr>
                  <w:rFonts w:ascii="Arial" w:eastAsia="Yu Mincho" w:hAnsi="Arial" w:cs="Arial"/>
                  <w:sz w:val="18"/>
                  <w:szCs w:val="18"/>
                </w:rPr>
                <w:t>Yes</w:t>
              </w:r>
            </w:ins>
          </w:p>
        </w:tc>
        <w:tc>
          <w:tcPr>
            <w:tcW w:w="580" w:type="dxa"/>
            <w:vAlign w:val="center"/>
          </w:tcPr>
          <w:p w14:paraId="769CB4F8" w14:textId="77777777" w:rsidR="008C7003" w:rsidRPr="000255DF" w:rsidRDefault="008C7003" w:rsidP="00350E59">
            <w:pPr>
              <w:keepNext/>
              <w:keepLines/>
              <w:spacing w:after="0"/>
              <w:jc w:val="center"/>
              <w:rPr>
                <w:ins w:id="905" w:author="Author"/>
                <w:rFonts w:ascii="Arial" w:hAnsi="Arial" w:cs="Arial"/>
                <w:sz w:val="18"/>
                <w:szCs w:val="18"/>
                <w:lang w:val="en-US" w:eastAsia="zh-CN"/>
              </w:rPr>
            </w:pPr>
            <w:ins w:id="906" w:author="Author">
              <w:r w:rsidRPr="000255DF">
                <w:rPr>
                  <w:rFonts w:ascii="Arial" w:eastAsia="Yu Mincho" w:hAnsi="Arial" w:cs="Arial"/>
                  <w:sz w:val="18"/>
                  <w:szCs w:val="18"/>
                </w:rPr>
                <w:t>Yes</w:t>
              </w:r>
            </w:ins>
          </w:p>
        </w:tc>
        <w:tc>
          <w:tcPr>
            <w:tcW w:w="580" w:type="dxa"/>
            <w:vAlign w:val="center"/>
          </w:tcPr>
          <w:p w14:paraId="74D78DD8" w14:textId="77777777" w:rsidR="008C7003" w:rsidRPr="000255DF" w:rsidRDefault="008C7003" w:rsidP="00350E59">
            <w:pPr>
              <w:keepNext/>
              <w:keepLines/>
              <w:spacing w:after="0"/>
              <w:jc w:val="center"/>
              <w:rPr>
                <w:ins w:id="907" w:author="Author"/>
                <w:rFonts w:ascii="Arial" w:hAnsi="Arial" w:cs="Arial"/>
                <w:sz w:val="18"/>
                <w:szCs w:val="18"/>
                <w:lang w:val="en-US" w:eastAsia="zh-CN"/>
              </w:rPr>
            </w:pPr>
            <w:ins w:id="908" w:author="Author">
              <w:r w:rsidRPr="000255DF">
                <w:rPr>
                  <w:rFonts w:ascii="Arial" w:eastAsia="Yu Mincho" w:hAnsi="Arial" w:cs="Arial"/>
                  <w:sz w:val="18"/>
                  <w:szCs w:val="18"/>
                </w:rPr>
                <w:t>Yes</w:t>
              </w:r>
            </w:ins>
          </w:p>
        </w:tc>
        <w:tc>
          <w:tcPr>
            <w:tcW w:w="580" w:type="dxa"/>
            <w:vAlign w:val="center"/>
          </w:tcPr>
          <w:p w14:paraId="0C698C23" w14:textId="77777777" w:rsidR="008C7003" w:rsidRPr="000255DF" w:rsidRDefault="008C7003" w:rsidP="00350E59">
            <w:pPr>
              <w:keepNext/>
              <w:keepLines/>
              <w:spacing w:after="0"/>
              <w:jc w:val="center"/>
              <w:rPr>
                <w:ins w:id="909" w:author="Author"/>
                <w:rFonts w:ascii="Arial" w:hAnsi="Arial" w:cs="Arial"/>
                <w:sz w:val="18"/>
                <w:szCs w:val="18"/>
                <w:lang w:val="en-US" w:eastAsia="zh-CN"/>
              </w:rPr>
            </w:pPr>
            <w:ins w:id="910" w:author="Author">
              <w:r w:rsidRPr="000255DF">
                <w:rPr>
                  <w:rFonts w:ascii="Arial" w:eastAsia="Yu Mincho" w:hAnsi="Arial" w:cs="Arial"/>
                  <w:sz w:val="18"/>
                  <w:szCs w:val="18"/>
                </w:rPr>
                <w:t>Yes</w:t>
              </w:r>
            </w:ins>
          </w:p>
        </w:tc>
        <w:tc>
          <w:tcPr>
            <w:tcW w:w="580" w:type="dxa"/>
            <w:vAlign w:val="center"/>
          </w:tcPr>
          <w:p w14:paraId="4831C726" w14:textId="77777777" w:rsidR="008C7003" w:rsidRPr="00C5186B" w:rsidRDefault="008C7003" w:rsidP="00350E59">
            <w:pPr>
              <w:keepNext/>
              <w:keepLines/>
              <w:spacing w:after="0"/>
              <w:jc w:val="center"/>
              <w:rPr>
                <w:ins w:id="911" w:author="Author"/>
                <w:rFonts w:ascii="Arial" w:hAnsi="Arial" w:cs="Arial"/>
                <w:sz w:val="18"/>
                <w:lang w:val="en-US" w:eastAsia="zh-CN"/>
              </w:rPr>
            </w:pPr>
          </w:p>
        </w:tc>
        <w:tc>
          <w:tcPr>
            <w:tcW w:w="580" w:type="dxa"/>
            <w:vAlign w:val="center"/>
          </w:tcPr>
          <w:p w14:paraId="38B1CBA1" w14:textId="77777777" w:rsidR="008C7003" w:rsidRPr="00C5186B" w:rsidRDefault="008C7003" w:rsidP="00350E59">
            <w:pPr>
              <w:keepNext/>
              <w:keepLines/>
              <w:spacing w:after="0"/>
              <w:jc w:val="center"/>
              <w:rPr>
                <w:ins w:id="912" w:author="Author"/>
                <w:rFonts w:ascii="Arial" w:hAnsi="Arial" w:cs="Arial"/>
                <w:sz w:val="18"/>
                <w:lang w:val="en-US" w:eastAsia="zh-CN"/>
              </w:rPr>
            </w:pPr>
          </w:p>
        </w:tc>
        <w:tc>
          <w:tcPr>
            <w:tcW w:w="580" w:type="dxa"/>
            <w:vAlign w:val="center"/>
          </w:tcPr>
          <w:p w14:paraId="17DDBCA0" w14:textId="77777777" w:rsidR="008C7003" w:rsidRPr="00C5186B" w:rsidRDefault="008C7003" w:rsidP="00350E59">
            <w:pPr>
              <w:keepNext/>
              <w:keepLines/>
              <w:spacing w:after="0"/>
              <w:jc w:val="center"/>
              <w:rPr>
                <w:ins w:id="913" w:author="Author"/>
                <w:rFonts w:ascii="Arial" w:hAnsi="Arial" w:cs="Arial"/>
                <w:sz w:val="18"/>
                <w:lang w:val="en-US" w:eastAsia="zh-CN"/>
              </w:rPr>
            </w:pPr>
          </w:p>
        </w:tc>
        <w:tc>
          <w:tcPr>
            <w:tcW w:w="580" w:type="dxa"/>
            <w:vAlign w:val="center"/>
          </w:tcPr>
          <w:p w14:paraId="309A1780" w14:textId="77777777" w:rsidR="008C7003" w:rsidRPr="00C5186B" w:rsidRDefault="008C7003" w:rsidP="00350E59">
            <w:pPr>
              <w:keepNext/>
              <w:keepLines/>
              <w:spacing w:after="0"/>
              <w:jc w:val="center"/>
              <w:rPr>
                <w:ins w:id="914" w:author="Author"/>
                <w:rFonts w:ascii="Arial" w:hAnsi="Arial" w:cs="Arial"/>
                <w:sz w:val="18"/>
                <w:lang w:val="en-US" w:eastAsia="zh-CN"/>
              </w:rPr>
            </w:pPr>
          </w:p>
        </w:tc>
        <w:tc>
          <w:tcPr>
            <w:tcW w:w="580" w:type="dxa"/>
          </w:tcPr>
          <w:p w14:paraId="22844705" w14:textId="77777777" w:rsidR="008C7003" w:rsidRPr="00C5186B" w:rsidRDefault="008C7003" w:rsidP="00350E59">
            <w:pPr>
              <w:keepNext/>
              <w:keepLines/>
              <w:spacing w:after="0"/>
              <w:jc w:val="center"/>
              <w:rPr>
                <w:ins w:id="915" w:author="Author"/>
                <w:rFonts w:ascii="Arial" w:hAnsi="Arial" w:cs="Arial"/>
                <w:sz w:val="18"/>
                <w:lang w:val="en-US" w:eastAsia="zh-CN"/>
              </w:rPr>
            </w:pPr>
          </w:p>
        </w:tc>
        <w:tc>
          <w:tcPr>
            <w:tcW w:w="580" w:type="dxa"/>
            <w:vAlign w:val="center"/>
          </w:tcPr>
          <w:p w14:paraId="47A5432A" w14:textId="77777777" w:rsidR="008C7003" w:rsidRPr="00C5186B" w:rsidRDefault="008C7003" w:rsidP="00350E59">
            <w:pPr>
              <w:keepNext/>
              <w:keepLines/>
              <w:spacing w:after="0"/>
              <w:jc w:val="center"/>
              <w:rPr>
                <w:ins w:id="916" w:author="Author"/>
                <w:rFonts w:ascii="Arial" w:hAnsi="Arial" w:cs="Arial"/>
                <w:sz w:val="18"/>
                <w:lang w:val="en-US" w:eastAsia="zh-CN"/>
              </w:rPr>
            </w:pPr>
          </w:p>
        </w:tc>
        <w:tc>
          <w:tcPr>
            <w:tcW w:w="580" w:type="dxa"/>
            <w:vAlign w:val="center"/>
          </w:tcPr>
          <w:p w14:paraId="2A0E6C83" w14:textId="77777777" w:rsidR="008C7003" w:rsidRPr="00C5186B" w:rsidRDefault="008C7003" w:rsidP="00350E59">
            <w:pPr>
              <w:keepNext/>
              <w:keepLines/>
              <w:spacing w:after="0"/>
              <w:jc w:val="center"/>
              <w:rPr>
                <w:ins w:id="917" w:author="Author"/>
                <w:rFonts w:ascii="Arial" w:hAnsi="Arial" w:cs="Arial"/>
                <w:sz w:val="18"/>
                <w:lang w:val="en-US" w:eastAsia="zh-CN"/>
              </w:rPr>
            </w:pPr>
          </w:p>
        </w:tc>
        <w:tc>
          <w:tcPr>
            <w:tcW w:w="580" w:type="dxa"/>
            <w:vAlign w:val="center"/>
          </w:tcPr>
          <w:p w14:paraId="0665B7A8" w14:textId="77777777" w:rsidR="008C7003" w:rsidRDefault="008C7003" w:rsidP="00350E59">
            <w:pPr>
              <w:keepNext/>
              <w:keepLines/>
              <w:spacing w:after="0"/>
              <w:jc w:val="center"/>
              <w:rPr>
                <w:ins w:id="918" w:author="Author"/>
                <w:rFonts w:ascii="Arial" w:hAnsi="Arial" w:cs="Arial"/>
                <w:sz w:val="18"/>
                <w:lang w:val="en-US" w:eastAsia="zh-CN"/>
              </w:rPr>
            </w:pPr>
          </w:p>
        </w:tc>
        <w:tc>
          <w:tcPr>
            <w:tcW w:w="893" w:type="dxa"/>
            <w:vMerge/>
            <w:vAlign w:val="center"/>
          </w:tcPr>
          <w:p w14:paraId="07436840" w14:textId="77777777" w:rsidR="008C7003" w:rsidRDefault="008C7003" w:rsidP="00350E59">
            <w:pPr>
              <w:keepNext/>
              <w:keepLines/>
              <w:jc w:val="center"/>
              <w:rPr>
                <w:ins w:id="919" w:author="Author"/>
                <w:rFonts w:ascii="Arial" w:hAnsi="Arial" w:cs="Arial"/>
                <w:sz w:val="18"/>
                <w:lang w:val="en-US" w:eastAsia="zh-CN"/>
              </w:rPr>
            </w:pPr>
          </w:p>
        </w:tc>
      </w:tr>
      <w:tr w:rsidR="008C7003" w14:paraId="6AABE427" w14:textId="77777777" w:rsidTr="00350E59">
        <w:trPr>
          <w:trHeight w:val="152"/>
          <w:ins w:id="920" w:author="Author"/>
        </w:trPr>
        <w:tc>
          <w:tcPr>
            <w:tcW w:w="1418" w:type="dxa"/>
            <w:vMerge/>
            <w:vAlign w:val="center"/>
          </w:tcPr>
          <w:p w14:paraId="4F06B15B" w14:textId="77777777" w:rsidR="008C7003" w:rsidRDefault="008C7003" w:rsidP="00350E59">
            <w:pPr>
              <w:keepNext/>
              <w:keepLines/>
              <w:spacing w:after="0"/>
              <w:jc w:val="center"/>
              <w:rPr>
                <w:ins w:id="921" w:author="Author"/>
                <w:rFonts w:ascii="Arial" w:hAnsi="Arial" w:cs="Arial"/>
                <w:sz w:val="18"/>
                <w:lang w:eastAsia="ja-JP"/>
              </w:rPr>
            </w:pPr>
          </w:p>
        </w:tc>
        <w:tc>
          <w:tcPr>
            <w:tcW w:w="992" w:type="dxa"/>
            <w:vMerge/>
            <w:vAlign w:val="center"/>
          </w:tcPr>
          <w:p w14:paraId="4ECED79C" w14:textId="77777777" w:rsidR="008C7003" w:rsidRDefault="008C7003" w:rsidP="00350E59">
            <w:pPr>
              <w:keepNext/>
              <w:keepLines/>
              <w:jc w:val="center"/>
              <w:rPr>
                <w:ins w:id="922" w:author="Author"/>
                <w:rFonts w:ascii="Arial" w:hAnsi="Arial" w:cs="Arial"/>
                <w:sz w:val="18"/>
                <w:lang w:eastAsia="ja-JP"/>
              </w:rPr>
            </w:pPr>
          </w:p>
        </w:tc>
        <w:tc>
          <w:tcPr>
            <w:tcW w:w="709" w:type="dxa"/>
            <w:vMerge/>
            <w:vAlign w:val="center"/>
          </w:tcPr>
          <w:p w14:paraId="7032568F" w14:textId="77777777" w:rsidR="008C7003" w:rsidRDefault="008C7003" w:rsidP="00350E59">
            <w:pPr>
              <w:keepNext/>
              <w:keepLines/>
              <w:spacing w:after="0"/>
              <w:jc w:val="center"/>
              <w:rPr>
                <w:ins w:id="923" w:author="Author"/>
                <w:rFonts w:ascii="Arial" w:hAnsi="Arial" w:cs="Arial"/>
                <w:sz w:val="18"/>
                <w:lang w:eastAsia="ja-JP"/>
              </w:rPr>
            </w:pPr>
          </w:p>
        </w:tc>
        <w:tc>
          <w:tcPr>
            <w:tcW w:w="652" w:type="dxa"/>
          </w:tcPr>
          <w:p w14:paraId="562F9273" w14:textId="77777777" w:rsidR="008C7003" w:rsidRDefault="008C7003" w:rsidP="00350E59">
            <w:pPr>
              <w:keepNext/>
              <w:keepLines/>
              <w:spacing w:after="0"/>
              <w:jc w:val="center"/>
              <w:rPr>
                <w:ins w:id="924" w:author="Author"/>
                <w:rFonts w:ascii="Arial" w:hAnsi="Arial" w:cs="Arial"/>
                <w:sz w:val="18"/>
                <w:lang w:val="en-US" w:eastAsia="zh-CN"/>
              </w:rPr>
            </w:pPr>
            <w:ins w:id="925" w:author="Author">
              <w:r>
                <w:rPr>
                  <w:rFonts w:ascii="Arial" w:hAnsi="Arial" w:cs="Arial"/>
                  <w:sz w:val="18"/>
                  <w:lang w:val="en-US" w:eastAsia="zh-CN"/>
                </w:rPr>
                <w:t>30</w:t>
              </w:r>
            </w:ins>
          </w:p>
        </w:tc>
        <w:tc>
          <w:tcPr>
            <w:tcW w:w="580" w:type="dxa"/>
          </w:tcPr>
          <w:p w14:paraId="7A123232" w14:textId="77777777" w:rsidR="008C7003" w:rsidRPr="000255DF" w:rsidRDefault="008C7003" w:rsidP="00350E59">
            <w:pPr>
              <w:keepNext/>
              <w:keepLines/>
              <w:spacing w:after="0"/>
              <w:jc w:val="center"/>
              <w:rPr>
                <w:ins w:id="926" w:author="Author"/>
                <w:rFonts w:ascii="Arial" w:hAnsi="Arial" w:cs="Arial"/>
                <w:sz w:val="18"/>
                <w:szCs w:val="18"/>
                <w:lang w:val="en-US" w:eastAsia="zh-CN"/>
              </w:rPr>
            </w:pPr>
          </w:p>
        </w:tc>
        <w:tc>
          <w:tcPr>
            <w:tcW w:w="580" w:type="dxa"/>
          </w:tcPr>
          <w:p w14:paraId="271CA200" w14:textId="77777777" w:rsidR="008C7003" w:rsidRPr="000255DF" w:rsidRDefault="008C7003" w:rsidP="00350E59">
            <w:pPr>
              <w:keepNext/>
              <w:keepLines/>
              <w:spacing w:after="0"/>
              <w:jc w:val="center"/>
              <w:rPr>
                <w:ins w:id="927" w:author="Author"/>
                <w:rFonts w:ascii="Arial" w:hAnsi="Arial" w:cs="Arial"/>
                <w:sz w:val="18"/>
                <w:szCs w:val="18"/>
                <w:lang w:val="en-US" w:eastAsia="zh-CN"/>
              </w:rPr>
            </w:pPr>
            <w:ins w:id="928" w:author="Author">
              <w:r w:rsidRPr="000255DF">
                <w:rPr>
                  <w:rFonts w:ascii="Arial" w:eastAsia="Yu Mincho" w:hAnsi="Arial" w:cs="Arial"/>
                  <w:sz w:val="18"/>
                  <w:szCs w:val="18"/>
                </w:rPr>
                <w:t>Yes</w:t>
              </w:r>
            </w:ins>
          </w:p>
        </w:tc>
        <w:tc>
          <w:tcPr>
            <w:tcW w:w="580" w:type="dxa"/>
            <w:vAlign w:val="center"/>
          </w:tcPr>
          <w:p w14:paraId="107F9AF7" w14:textId="77777777" w:rsidR="008C7003" w:rsidRPr="000255DF" w:rsidRDefault="008C7003" w:rsidP="00350E59">
            <w:pPr>
              <w:keepNext/>
              <w:keepLines/>
              <w:spacing w:after="0"/>
              <w:jc w:val="center"/>
              <w:rPr>
                <w:ins w:id="929" w:author="Author"/>
                <w:rFonts w:ascii="Arial" w:hAnsi="Arial" w:cs="Arial"/>
                <w:sz w:val="18"/>
                <w:szCs w:val="18"/>
                <w:lang w:val="en-US" w:eastAsia="zh-CN"/>
              </w:rPr>
            </w:pPr>
            <w:ins w:id="930" w:author="Author">
              <w:r w:rsidRPr="000255DF">
                <w:rPr>
                  <w:rFonts w:ascii="Arial" w:eastAsia="Yu Mincho" w:hAnsi="Arial" w:cs="Arial"/>
                  <w:sz w:val="18"/>
                  <w:szCs w:val="18"/>
                </w:rPr>
                <w:t>Yes</w:t>
              </w:r>
            </w:ins>
          </w:p>
        </w:tc>
        <w:tc>
          <w:tcPr>
            <w:tcW w:w="580" w:type="dxa"/>
            <w:vAlign w:val="center"/>
          </w:tcPr>
          <w:p w14:paraId="0A68BBB8" w14:textId="77777777" w:rsidR="008C7003" w:rsidRPr="000255DF" w:rsidRDefault="008C7003" w:rsidP="00350E59">
            <w:pPr>
              <w:keepNext/>
              <w:keepLines/>
              <w:spacing w:after="0"/>
              <w:jc w:val="center"/>
              <w:rPr>
                <w:ins w:id="931" w:author="Author"/>
                <w:rFonts w:ascii="Arial" w:hAnsi="Arial" w:cs="Arial"/>
                <w:sz w:val="18"/>
                <w:szCs w:val="18"/>
                <w:lang w:val="en-US" w:eastAsia="zh-CN"/>
              </w:rPr>
            </w:pPr>
            <w:ins w:id="932" w:author="Author">
              <w:r w:rsidRPr="000255DF">
                <w:rPr>
                  <w:rFonts w:ascii="Arial" w:eastAsia="Yu Mincho" w:hAnsi="Arial" w:cs="Arial"/>
                  <w:sz w:val="18"/>
                  <w:szCs w:val="18"/>
                </w:rPr>
                <w:t>Yes</w:t>
              </w:r>
            </w:ins>
          </w:p>
        </w:tc>
        <w:tc>
          <w:tcPr>
            <w:tcW w:w="580" w:type="dxa"/>
            <w:vAlign w:val="center"/>
          </w:tcPr>
          <w:p w14:paraId="6EF627FB" w14:textId="77777777" w:rsidR="008C7003" w:rsidRPr="00C5186B" w:rsidRDefault="008C7003" w:rsidP="00350E59">
            <w:pPr>
              <w:keepNext/>
              <w:keepLines/>
              <w:spacing w:after="0"/>
              <w:jc w:val="center"/>
              <w:rPr>
                <w:ins w:id="933" w:author="Author"/>
                <w:rFonts w:ascii="Arial" w:hAnsi="Arial" w:cs="Arial"/>
                <w:sz w:val="18"/>
                <w:lang w:val="en-US" w:eastAsia="zh-CN"/>
              </w:rPr>
            </w:pPr>
          </w:p>
        </w:tc>
        <w:tc>
          <w:tcPr>
            <w:tcW w:w="580" w:type="dxa"/>
            <w:vAlign w:val="center"/>
          </w:tcPr>
          <w:p w14:paraId="7468B37A" w14:textId="77777777" w:rsidR="008C7003" w:rsidRPr="00C5186B" w:rsidRDefault="008C7003" w:rsidP="00350E59">
            <w:pPr>
              <w:keepNext/>
              <w:keepLines/>
              <w:spacing w:after="0"/>
              <w:jc w:val="center"/>
              <w:rPr>
                <w:ins w:id="934" w:author="Author"/>
                <w:rFonts w:ascii="Arial" w:hAnsi="Arial" w:cs="Arial"/>
                <w:sz w:val="18"/>
                <w:lang w:val="en-US" w:eastAsia="zh-CN"/>
              </w:rPr>
            </w:pPr>
          </w:p>
        </w:tc>
        <w:tc>
          <w:tcPr>
            <w:tcW w:w="580" w:type="dxa"/>
            <w:vAlign w:val="center"/>
          </w:tcPr>
          <w:p w14:paraId="6FBA53B7" w14:textId="77777777" w:rsidR="008C7003" w:rsidRPr="00C5186B" w:rsidRDefault="008C7003" w:rsidP="00350E59">
            <w:pPr>
              <w:keepNext/>
              <w:keepLines/>
              <w:spacing w:after="0"/>
              <w:jc w:val="center"/>
              <w:rPr>
                <w:ins w:id="935" w:author="Author"/>
                <w:rFonts w:ascii="Arial" w:hAnsi="Arial" w:cs="Arial"/>
                <w:sz w:val="18"/>
                <w:lang w:val="en-US" w:eastAsia="zh-CN"/>
              </w:rPr>
            </w:pPr>
          </w:p>
        </w:tc>
        <w:tc>
          <w:tcPr>
            <w:tcW w:w="580" w:type="dxa"/>
            <w:vAlign w:val="center"/>
          </w:tcPr>
          <w:p w14:paraId="5A2A922F" w14:textId="77777777" w:rsidR="008C7003" w:rsidRPr="00C5186B" w:rsidRDefault="008C7003" w:rsidP="00350E59">
            <w:pPr>
              <w:keepNext/>
              <w:keepLines/>
              <w:spacing w:after="0"/>
              <w:jc w:val="center"/>
              <w:rPr>
                <w:ins w:id="936" w:author="Author"/>
                <w:rFonts w:ascii="Arial" w:hAnsi="Arial" w:cs="Arial"/>
                <w:sz w:val="18"/>
                <w:lang w:val="en-US" w:eastAsia="zh-CN"/>
              </w:rPr>
            </w:pPr>
          </w:p>
        </w:tc>
        <w:tc>
          <w:tcPr>
            <w:tcW w:w="580" w:type="dxa"/>
          </w:tcPr>
          <w:p w14:paraId="2E36F4E9" w14:textId="77777777" w:rsidR="008C7003" w:rsidRPr="00C5186B" w:rsidRDefault="008C7003" w:rsidP="00350E59">
            <w:pPr>
              <w:keepNext/>
              <w:keepLines/>
              <w:spacing w:after="0"/>
              <w:jc w:val="center"/>
              <w:rPr>
                <w:ins w:id="937" w:author="Author"/>
                <w:rFonts w:ascii="Arial" w:hAnsi="Arial" w:cs="Arial"/>
                <w:sz w:val="18"/>
                <w:lang w:val="en-US" w:eastAsia="zh-CN"/>
              </w:rPr>
            </w:pPr>
          </w:p>
        </w:tc>
        <w:tc>
          <w:tcPr>
            <w:tcW w:w="580" w:type="dxa"/>
            <w:vAlign w:val="center"/>
          </w:tcPr>
          <w:p w14:paraId="0D5E4E56" w14:textId="77777777" w:rsidR="008C7003" w:rsidRPr="00C5186B" w:rsidRDefault="008C7003" w:rsidP="00350E59">
            <w:pPr>
              <w:keepNext/>
              <w:keepLines/>
              <w:spacing w:after="0"/>
              <w:jc w:val="center"/>
              <w:rPr>
                <w:ins w:id="938" w:author="Author"/>
                <w:rFonts w:ascii="Arial" w:hAnsi="Arial" w:cs="Arial"/>
                <w:sz w:val="18"/>
                <w:lang w:val="en-US" w:eastAsia="zh-CN"/>
              </w:rPr>
            </w:pPr>
          </w:p>
        </w:tc>
        <w:tc>
          <w:tcPr>
            <w:tcW w:w="580" w:type="dxa"/>
            <w:vAlign w:val="center"/>
          </w:tcPr>
          <w:p w14:paraId="75EFFBDA" w14:textId="77777777" w:rsidR="008C7003" w:rsidRPr="00C5186B" w:rsidRDefault="008C7003" w:rsidP="00350E59">
            <w:pPr>
              <w:keepNext/>
              <w:keepLines/>
              <w:spacing w:after="0"/>
              <w:jc w:val="center"/>
              <w:rPr>
                <w:ins w:id="939" w:author="Author"/>
                <w:rFonts w:ascii="Arial" w:hAnsi="Arial" w:cs="Arial"/>
                <w:sz w:val="18"/>
                <w:lang w:val="en-US" w:eastAsia="zh-CN"/>
              </w:rPr>
            </w:pPr>
          </w:p>
        </w:tc>
        <w:tc>
          <w:tcPr>
            <w:tcW w:w="580" w:type="dxa"/>
            <w:vAlign w:val="center"/>
          </w:tcPr>
          <w:p w14:paraId="129DC665" w14:textId="77777777" w:rsidR="008C7003" w:rsidRPr="00C5186B" w:rsidRDefault="008C7003" w:rsidP="00350E59">
            <w:pPr>
              <w:keepNext/>
              <w:keepLines/>
              <w:spacing w:after="0"/>
              <w:jc w:val="center"/>
              <w:rPr>
                <w:ins w:id="940" w:author="Author"/>
                <w:rFonts w:ascii="Arial" w:hAnsi="Arial" w:cs="Arial"/>
                <w:sz w:val="18"/>
                <w:lang w:val="en-US" w:eastAsia="zh-CN"/>
              </w:rPr>
            </w:pPr>
          </w:p>
        </w:tc>
        <w:tc>
          <w:tcPr>
            <w:tcW w:w="893" w:type="dxa"/>
            <w:vMerge/>
            <w:vAlign w:val="center"/>
          </w:tcPr>
          <w:p w14:paraId="49D0CF42" w14:textId="77777777" w:rsidR="008C7003" w:rsidRDefault="008C7003" w:rsidP="00350E59">
            <w:pPr>
              <w:keepNext/>
              <w:keepLines/>
              <w:jc w:val="center"/>
              <w:rPr>
                <w:ins w:id="941" w:author="Author"/>
                <w:rFonts w:ascii="Arial" w:hAnsi="Arial" w:cs="Arial"/>
                <w:sz w:val="18"/>
                <w:lang w:eastAsia="ja-JP"/>
              </w:rPr>
            </w:pPr>
          </w:p>
        </w:tc>
      </w:tr>
      <w:tr w:rsidR="008C7003" w14:paraId="3272BA0B" w14:textId="77777777" w:rsidTr="00350E59">
        <w:trPr>
          <w:trHeight w:val="152"/>
          <w:ins w:id="942" w:author="Author"/>
        </w:trPr>
        <w:tc>
          <w:tcPr>
            <w:tcW w:w="1418" w:type="dxa"/>
            <w:vMerge/>
            <w:vAlign w:val="center"/>
          </w:tcPr>
          <w:p w14:paraId="5F5C8974" w14:textId="77777777" w:rsidR="008C7003" w:rsidRDefault="008C7003" w:rsidP="00350E59">
            <w:pPr>
              <w:keepNext/>
              <w:keepLines/>
              <w:spacing w:after="0"/>
              <w:jc w:val="center"/>
              <w:rPr>
                <w:ins w:id="943" w:author="Author"/>
                <w:rFonts w:ascii="Arial" w:hAnsi="Arial" w:cs="Arial"/>
                <w:sz w:val="18"/>
                <w:lang w:eastAsia="ja-JP"/>
              </w:rPr>
            </w:pPr>
          </w:p>
        </w:tc>
        <w:tc>
          <w:tcPr>
            <w:tcW w:w="992" w:type="dxa"/>
            <w:vMerge/>
            <w:vAlign w:val="center"/>
          </w:tcPr>
          <w:p w14:paraId="7C120672" w14:textId="77777777" w:rsidR="008C7003" w:rsidRDefault="008C7003" w:rsidP="00350E59">
            <w:pPr>
              <w:keepNext/>
              <w:keepLines/>
              <w:jc w:val="center"/>
              <w:rPr>
                <w:ins w:id="944" w:author="Author"/>
                <w:rFonts w:ascii="Arial" w:hAnsi="Arial" w:cs="Arial"/>
                <w:sz w:val="18"/>
                <w:lang w:eastAsia="ja-JP"/>
              </w:rPr>
            </w:pPr>
          </w:p>
        </w:tc>
        <w:tc>
          <w:tcPr>
            <w:tcW w:w="709" w:type="dxa"/>
            <w:vMerge/>
            <w:vAlign w:val="center"/>
          </w:tcPr>
          <w:p w14:paraId="5A8E456A" w14:textId="77777777" w:rsidR="008C7003" w:rsidRDefault="008C7003" w:rsidP="00350E59">
            <w:pPr>
              <w:keepNext/>
              <w:keepLines/>
              <w:spacing w:after="0"/>
              <w:jc w:val="center"/>
              <w:rPr>
                <w:ins w:id="945" w:author="Author"/>
                <w:rFonts w:ascii="Arial" w:hAnsi="Arial" w:cs="Arial"/>
                <w:sz w:val="18"/>
                <w:lang w:eastAsia="ja-JP"/>
              </w:rPr>
            </w:pPr>
          </w:p>
        </w:tc>
        <w:tc>
          <w:tcPr>
            <w:tcW w:w="652" w:type="dxa"/>
          </w:tcPr>
          <w:p w14:paraId="1F09D30B" w14:textId="77777777" w:rsidR="008C7003" w:rsidRDefault="008C7003" w:rsidP="00350E59">
            <w:pPr>
              <w:keepNext/>
              <w:keepLines/>
              <w:spacing w:after="0"/>
              <w:jc w:val="center"/>
              <w:rPr>
                <w:ins w:id="946" w:author="Author"/>
                <w:rFonts w:ascii="Arial" w:hAnsi="Arial" w:cs="Arial"/>
                <w:sz w:val="18"/>
                <w:lang w:val="en-US" w:eastAsia="zh-CN"/>
              </w:rPr>
            </w:pPr>
            <w:ins w:id="947" w:author="Author">
              <w:r>
                <w:rPr>
                  <w:rFonts w:ascii="Arial" w:hAnsi="Arial" w:cs="Arial"/>
                  <w:sz w:val="18"/>
                  <w:lang w:val="en-US" w:eastAsia="zh-CN"/>
                </w:rPr>
                <w:t>60</w:t>
              </w:r>
            </w:ins>
          </w:p>
        </w:tc>
        <w:tc>
          <w:tcPr>
            <w:tcW w:w="580" w:type="dxa"/>
          </w:tcPr>
          <w:p w14:paraId="56F2172D" w14:textId="77777777" w:rsidR="008C7003" w:rsidRPr="00C5186B" w:rsidRDefault="008C7003" w:rsidP="00350E59">
            <w:pPr>
              <w:keepNext/>
              <w:keepLines/>
              <w:spacing w:after="0"/>
              <w:jc w:val="center"/>
              <w:rPr>
                <w:ins w:id="948" w:author="Author"/>
                <w:rFonts w:ascii="Arial" w:hAnsi="Arial" w:cs="Arial"/>
                <w:sz w:val="18"/>
                <w:lang w:val="en-US" w:eastAsia="zh-CN"/>
              </w:rPr>
            </w:pPr>
          </w:p>
        </w:tc>
        <w:tc>
          <w:tcPr>
            <w:tcW w:w="580" w:type="dxa"/>
            <w:vAlign w:val="center"/>
          </w:tcPr>
          <w:p w14:paraId="206FEC72" w14:textId="77777777" w:rsidR="008C7003" w:rsidRPr="00C5186B" w:rsidRDefault="008C7003" w:rsidP="00350E59">
            <w:pPr>
              <w:keepNext/>
              <w:keepLines/>
              <w:spacing w:after="0"/>
              <w:jc w:val="center"/>
              <w:rPr>
                <w:ins w:id="949" w:author="Author"/>
                <w:rFonts w:ascii="Arial" w:hAnsi="Arial" w:cs="Arial"/>
                <w:sz w:val="18"/>
                <w:lang w:val="en-US" w:eastAsia="zh-CN"/>
              </w:rPr>
            </w:pPr>
          </w:p>
        </w:tc>
        <w:tc>
          <w:tcPr>
            <w:tcW w:w="580" w:type="dxa"/>
            <w:vAlign w:val="center"/>
          </w:tcPr>
          <w:p w14:paraId="00CE95C1" w14:textId="77777777" w:rsidR="008C7003" w:rsidRPr="00C5186B" w:rsidRDefault="008C7003" w:rsidP="00350E59">
            <w:pPr>
              <w:keepNext/>
              <w:keepLines/>
              <w:spacing w:after="0"/>
              <w:jc w:val="center"/>
              <w:rPr>
                <w:ins w:id="950" w:author="Author"/>
                <w:rFonts w:ascii="Arial" w:hAnsi="Arial" w:cs="Arial"/>
                <w:sz w:val="18"/>
                <w:lang w:val="en-US" w:eastAsia="zh-CN"/>
              </w:rPr>
            </w:pPr>
          </w:p>
        </w:tc>
        <w:tc>
          <w:tcPr>
            <w:tcW w:w="580" w:type="dxa"/>
            <w:vAlign w:val="center"/>
          </w:tcPr>
          <w:p w14:paraId="1053B368" w14:textId="77777777" w:rsidR="008C7003" w:rsidRPr="00C5186B" w:rsidRDefault="008C7003" w:rsidP="00350E59">
            <w:pPr>
              <w:keepNext/>
              <w:keepLines/>
              <w:spacing w:after="0"/>
              <w:jc w:val="center"/>
              <w:rPr>
                <w:ins w:id="951" w:author="Author"/>
                <w:rFonts w:ascii="Arial" w:hAnsi="Arial" w:cs="Arial"/>
                <w:sz w:val="18"/>
                <w:lang w:val="en-US" w:eastAsia="zh-CN"/>
              </w:rPr>
            </w:pPr>
          </w:p>
        </w:tc>
        <w:tc>
          <w:tcPr>
            <w:tcW w:w="580" w:type="dxa"/>
            <w:vAlign w:val="center"/>
          </w:tcPr>
          <w:p w14:paraId="76164949" w14:textId="77777777" w:rsidR="008C7003" w:rsidRPr="00C5186B" w:rsidRDefault="008C7003" w:rsidP="00350E59">
            <w:pPr>
              <w:keepNext/>
              <w:keepLines/>
              <w:spacing w:after="0"/>
              <w:jc w:val="center"/>
              <w:rPr>
                <w:ins w:id="952" w:author="Author"/>
                <w:rFonts w:ascii="Arial" w:hAnsi="Arial" w:cs="Arial"/>
                <w:sz w:val="18"/>
                <w:lang w:val="en-US" w:eastAsia="zh-CN"/>
              </w:rPr>
            </w:pPr>
          </w:p>
        </w:tc>
        <w:tc>
          <w:tcPr>
            <w:tcW w:w="580" w:type="dxa"/>
            <w:vAlign w:val="center"/>
          </w:tcPr>
          <w:p w14:paraId="50067D2D" w14:textId="77777777" w:rsidR="008C7003" w:rsidRPr="00C5186B" w:rsidRDefault="008C7003" w:rsidP="00350E59">
            <w:pPr>
              <w:keepNext/>
              <w:keepLines/>
              <w:spacing w:after="0"/>
              <w:jc w:val="center"/>
              <w:rPr>
                <w:ins w:id="953" w:author="Author"/>
                <w:rFonts w:ascii="Arial" w:hAnsi="Arial" w:cs="Arial"/>
                <w:sz w:val="18"/>
                <w:lang w:val="en-US" w:eastAsia="zh-CN"/>
              </w:rPr>
            </w:pPr>
          </w:p>
        </w:tc>
        <w:tc>
          <w:tcPr>
            <w:tcW w:w="580" w:type="dxa"/>
            <w:vAlign w:val="center"/>
          </w:tcPr>
          <w:p w14:paraId="23FD0F20" w14:textId="77777777" w:rsidR="008C7003" w:rsidRPr="00C5186B" w:rsidRDefault="008C7003" w:rsidP="00350E59">
            <w:pPr>
              <w:keepNext/>
              <w:keepLines/>
              <w:spacing w:after="0"/>
              <w:jc w:val="center"/>
              <w:rPr>
                <w:ins w:id="954" w:author="Author"/>
                <w:rFonts w:ascii="Arial" w:hAnsi="Arial" w:cs="Arial"/>
                <w:sz w:val="18"/>
                <w:lang w:val="en-US" w:eastAsia="zh-CN"/>
              </w:rPr>
            </w:pPr>
          </w:p>
        </w:tc>
        <w:tc>
          <w:tcPr>
            <w:tcW w:w="580" w:type="dxa"/>
            <w:vAlign w:val="center"/>
          </w:tcPr>
          <w:p w14:paraId="3E3A080E" w14:textId="77777777" w:rsidR="008C7003" w:rsidRPr="00C5186B" w:rsidRDefault="008C7003" w:rsidP="00350E59">
            <w:pPr>
              <w:keepNext/>
              <w:keepLines/>
              <w:spacing w:after="0"/>
              <w:jc w:val="center"/>
              <w:rPr>
                <w:ins w:id="955" w:author="Author"/>
                <w:rFonts w:ascii="Arial" w:hAnsi="Arial" w:cs="Arial"/>
                <w:sz w:val="18"/>
                <w:lang w:val="en-US" w:eastAsia="zh-CN"/>
              </w:rPr>
            </w:pPr>
          </w:p>
        </w:tc>
        <w:tc>
          <w:tcPr>
            <w:tcW w:w="580" w:type="dxa"/>
          </w:tcPr>
          <w:p w14:paraId="5353DB39" w14:textId="77777777" w:rsidR="008C7003" w:rsidRPr="00C5186B" w:rsidRDefault="008C7003" w:rsidP="00350E59">
            <w:pPr>
              <w:keepNext/>
              <w:keepLines/>
              <w:spacing w:after="0"/>
              <w:jc w:val="center"/>
              <w:rPr>
                <w:ins w:id="956" w:author="Author"/>
                <w:rFonts w:ascii="Arial" w:hAnsi="Arial" w:cs="Arial"/>
                <w:sz w:val="18"/>
                <w:lang w:val="en-US" w:eastAsia="zh-CN"/>
              </w:rPr>
            </w:pPr>
          </w:p>
        </w:tc>
        <w:tc>
          <w:tcPr>
            <w:tcW w:w="580" w:type="dxa"/>
            <w:vAlign w:val="center"/>
          </w:tcPr>
          <w:p w14:paraId="530E0740" w14:textId="77777777" w:rsidR="008C7003" w:rsidRPr="00C5186B" w:rsidRDefault="008C7003" w:rsidP="00350E59">
            <w:pPr>
              <w:keepNext/>
              <w:keepLines/>
              <w:spacing w:after="0"/>
              <w:jc w:val="center"/>
              <w:rPr>
                <w:ins w:id="957" w:author="Author"/>
                <w:rFonts w:ascii="Arial" w:hAnsi="Arial" w:cs="Arial"/>
                <w:sz w:val="18"/>
                <w:lang w:val="en-US" w:eastAsia="zh-CN"/>
              </w:rPr>
            </w:pPr>
          </w:p>
        </w:tc>
        <w:tc>
          <w:tcPr>
            <w:tcW w:w="580" w:type="dxa"/>
            <w:vAlign w:val="center"/>
          </w:tcPr>
          <w:p w14:paraId="5C391184" w14:textId="77777777" w:rsidR="008C7003" w:rsidRPr="00C5186B" w:rsidRDefault="008C7003" w:rsidP="00350E59">
            <w:pPr>
              <w:keepNext/>
              <w:keepLines/>
              <w:spacing w:after="0"/>
              <w:jc w:val="center"/>
              <w:rPr>
                <w:ins w:id="958" w:author="Author"/>
                <w:rFonts w:ascii="Arial" w:hAnsi="Arial" w:cs="Arial"/>
                <w:sz w:val="18"/>
                <w:lang w:val="en-US" w:eastAsia="zh-CN"/>
              </w:rPr>
            </w:pPr>
          </w:p>
        </w:tc>
        <w:tc>
          <w:tcPr>
            <w:tcW w:w="580" w:type="dxa"/>
            <w:vAlign w:val="center"/>
          </w:tcPr>
          <w:p w14:paraId="1461EB0B" w14:textId="77777777" w:rsidR="008C7003" w:rsidRPr="00C5186B" w:rsidRDefault="008C7003" w:rsidP="00350E59">
            <w:pPr>
              <w:keepNext/>
              <w:keepLines/>
              <w:spacing w:after="0"/>
              <w:jc w:val="center"/>
              <w:rPr>
                <w:ins w:id="959" w:author="Author"/>
                <w:rFonts w:ascii="Arial" w:hAnsi="Arial" w:cs="Arial"/>
                <w:sz w:val="18"/>
                <w:lang w:val="en-US" w:eastAsia="zh-CN"/>
              </w:rPr>
            </w:pPr>
          </w:p>
        </w:tc>
        <w:tc>
          <w:tcPr>
            <w:tcW w:w="893" w:type="dxa"/>
            <w:vMerge/>
            <w:vAlign w:val="center"/>
          </w:tcPr>
          <w:p w14:paraId="0B82C2AA" w14:textId="77777777" w:rsidR="008C7003" w:rsidRDefault="008C7003" w:rsidP="00350E59">
            <w:pPr>
              <w:keepNext/>
              <w:keepLines/>
              <w:jc w:val="center"/>
              <w:rPr>
                <w:ins w:id="960" w:author="Author"/>
                <w:rFonts w:ascii="Arial" w:hAnsi="Arial" w:cs="Arial"/>
                <w:sz w:val="18"/>
                <w:lang w:eastAsia="ja-JP"/>
              </w:rPr>
            </w:pPr>
          </w:p>
        </w:tc>
      </w:tr>
      <w:tr w:rsidR="008C7003" w14:paraId="07F1DE17" w14:textId="77777777" w:rsidTr="00350E59">
        <w:trPr>
          <w:trHeight w:val="152"/>
          <w:ins w:id="961" w:author="Author"/>
        </w:trPr>
        <w:tc>
          <w:tcPr>
            <w:tcW w:w="1418" w:type="dxa"/>
            <w:vMerge/>
            <w:vAlign w:val="center"/>
          </w:tcPr>
          <w:p w14:paraId="7657FA01" w14:textId="77777777" w:rsidR="008C7003" w:rsidRDefault="008C7003" w:rsidP="00350E59">
            <w:pPr>
              <w:keepNext/>
              <w:keepLines/>
              <w:spacing w:after="0"/>
              <w:jc w:val="center"/>
              <w:rPr>
                <w:ins w:id="962" w:author="Author"/>
                <w:rFonts w:ascii="Arial" w:hAnsi="Arial" w:cs="Arial"/>
                <w:sz w:val="18"/>
                <w:lang w:eastAsia="ja-JP"/>
              </w:rPr>
            </w:pPr>
          </w:p>
        </w:tc>
        <w:tc>
          <w:tcPr>
            <w:tcW w:w="992" w:type="dxa"/>
            <w:vMerge/>
            <w:vAlign w:val="center"/>
          </w:tcPr>
          <w:p w14:paraId="281EF98B" w14:textId="77777777" w:rsidR="008C7003" w:rsidRDefault="008C7003" w:rsidP="00350E59">
            <w:pPr>
              <w:keepNext/>
              <w:keepLines/>
              <w:jc w:val="center"/>
              <w:rPr>
                <w:ins w:id="963" w:author="Author"/>
                <w:rFonts w:ascii="Arial" w:hAnsi="Arial" w:cs="Arial"/>
                <w:sz w:val="18"/>
                <w:lang w:eastAsia="ja-JP"/>
              </w:rPr>
            </w:pPr>
          </w:p>
        </w:tc>
        <w:tc>
          <w:tcPr>
            <w:tcW w:w="709" w:type="dxa"/>
            <w:vMerge w:val="restart"/>
            <w:vAlign w:val="center"/>
          </w:tcPr>
          <w:p w14:paraId="475802AB" w14:textId="77777777" w:rsidR="008C7003" w:rsidRDefault="008C7003" w:rsidP="00350E59">
            <w:pPr>
              <w:keepNext/>
              <w:keepLines/>
              <w:spacing w:after="0"/>
              <w:jc w:val="center"/>
              <w:rPr>
                <w:ins w:id="964" w:author="Author"/>
                <w:rFonts w:ascii="Arial" w:hAnsi="Arial" w:cs="Arial"/>
                <w:sz w:val="18"/>
                <w:lang w:eastAsia="ja-JP"/>
              </w:rPr>
            </w:pPr>
            <w:ins w:id="965" w:author="Author">
              <w:r>
                <w:rPr>
                  <w:rFonts w:ascii="Arial" w:hAnsi="Arial" w:cs="Arial"/>
                  <w:sz w:val="18"/>
                  <w:lang w:val="en-US" w:eastAsia="zh-CN"/>
                </w:rPr>
                <w:t>n78</w:t>
              </w:r>
            </w:ins>
          </w:p>
        </w:tc>
        <w:tc>
          <w:tcPr>
            <w:tcW w:w="652" w:type="dxa"/>
          </w:tcPr>
          <w:p w14:paraId="166B244E" w14:textId="77777777" w:rsidR="008C7003" w:rsidRDefault="008C7003" w:rsidP="00350E59">
            <w:pPr>
              <w:keepNext/>
              <w:keepLines/>
              <w:spacing w:after="0"/>
              <w:jc w:val="center"/>
              <w:rPr>
                <w:ins w:id="966" w:author="Author"/>
                <w:rFonts w:ascii="Arial" w:hAnsi="Arial" w:cs="Arial"/>
                <w:sz w:val="18"/>
                <w:lang w:val="en-US" w:eastAsia="zh-CN"/>
              </w:rPr>
            </w:pPr>
            <w:ins w:id="967" w:author="Author">
              <w:r>
                <w:rPr>
                  <w:rFonts w:ascii="Arial" w:hAnsi="Arial" w:cs="Arial"/>
                  <w:sz w:val="18"/>
                  <w:lang w:val="en-US" w:eastAsia="zh-CN"/>
                </w:rPr>
                <w:t>30</w:t>
              </w:r>
            </w:ins>
          </w:p>
        </w:tc>
        <w:tc>
          <w:tcPr>
            <w:tcW w:w="580" w:type="dxa"/>
          </w:tcPr>
          <w:p w14:paraId="275C7112" w14:textId="77777777" w:rsidR="008C7003" w:rsidRPr="000255DF" w:rsidRDefault="008C7003" w:rsidP="00350E59">
            <w:pPr>
              <w:keepNext/>
              <w:keepLines/>
              <w:spacing w:after="0"/>
              <w:jc w:val="center"/>
              <w:rPr>
                <w:ins w:id="968" w:author="Author"/>
                <w:rFonts w:ascii="Arial" w:eastAsia="Yu Mincho" w:hAnsi="Arial" w:cs="Arial"/>
                <w:sz w:val="18"/>
                <w:szCs w:val="18"/>
              </w:rPr>
            </w:pPr>
          </w:p>
        </w:tc>
        <w:tc>
          <w:tcPr>
            <w:tcW w:w="580" w:type="dxa"/>
            <w:vAlign w:val="center"/>
          </w:tcPr>
          <w:p w14:paraId="206A83E0" w14:textId="77777777" w:rsidR="008C7003" w:rsidRPr="000255DF" w:rsidRDefault="008C7003" w:rsidP="00350E59">
            <w:pPr>
              <w:keepNext/>
              <w:keepLines/>
              <w:spacing w:after="0"/>
              <w:jc w:val="center"/>
              <w:rPr>
                <w:ins w:id="969" w:author="Author"/>
                <w:rFonts w:ascii="Arial" w:eastAsia="Yu Mincho" w:hAnsi="Arial" w:cs="Arial"/>
                <w:sz w:val="18"/>
                <w:szCs w:val="18"/>
              </w:rPr>
            </w:pPr>
            <w:ins w:id="970" w:author="Author">
              <w:r w:rsidRPr="000255DF">
                <w:rPr>
                  <w:rFonts w:ascii="Arial" w:eastAsia="Yu Mincho" w:hAnsi="Arial" w:cs="Arial"/>
                  <w:sz w:val="18"/>
                  <w:szCs w:val="18"/>
                </w:rPr>
                <w:t>Yes</w:t>
              </w:r>
            </w:ins>
          </w:p>
        </w:tc>
        <w:tc>
          <w:tcPr>
            <w:tcW w:w="580" w:type="dxa"/>
            <w:vAlign w:val="center"/>
          </w:tcPr>
          <w:p w14:paraId="3151F507" w14:textId="77777777" w:rsidR="008C7003" w:rsidRPr="000255DF" w:rsidRDefault="008C7003" w:rsidP="00350E59">
            <w:pPr>
              <w:keepNext/>
              <w:keepLines/>
              <w:spacing w:after="0"/>
              <w:jc w:val="center"/>
              <w:rPr>
                <w:ins w:id="971" w:author="Author"/>
                <w:rFonts w:ascii="Arial" w:eastAsia="Yu Mincho" w:hAnsi="Arial" w:cs="Arial"/>
                <w:sz w:val="18"/>
                <w:szCs w:val="18"/>
              </w:rPr>
            </w:pPr>
            <w:ins w:id="972" w:author="Author">
              <w:r w:rsidRPr="000255DF">
                <w:rPr>
                  <w:rFonts w:ascii="Arial" w:eastAsia="Yu Mincho" w:hAnsi="Arial" w:cs="Arial"/>
                  <w:sz w:val="18"/>
                  <w:szCs w:val="18"/>
                </w:rPr>
                <w:t>Yes</w:t>
              </w:r>
            </w:ins>
          </w:p>
        </w:tc>
        <w:tc>
          <w:tcPr>
            <w:tcW w:w="580" w:type="dxa"/>
            <w:vAlign w:val="center"/>
          </w:tcPr>
          <w:p w14:paraId="3031E06A" w14:textId="77777777" w:rsidR="008C7003" w:rsidRPr="000255DF" w:rsidRDefault="008C7003" w:rsidP="00350E59">
            <w:pPr>
              <w:keepNext/>
              <w:keepLines/>
              <w:spacing w:after="0"/>
              <w:jc w:val="center"/>
              <w:rPr>
                <w:ins w:id="973" w:author="Author"/>
                <w:rFonts w:ascii="Arial" w:eastAsia="Yu Mincho" w:hAnsi="Arial" w:cs="Arial"/>
                <w:sz w:val="18"/>
                <w:szCs w:val="18"/>
              </w:rPr>
            </w:pPr>
            <w:ins w:id="974" w:author="Author">
              <w:r w:rsidRPr="000255DF">
                <w:rPr>
                  <w:rFonts w:ascii="Arial" w:eastAsia="Yu Mincho" w:hAnsi="Arial" w:cs="Arial"/>
                  <w:sz w:val="18"/>
                  <w:szCs w:val="18"/>
                </w:rPr>
                <w:t>Yes</w:t>
              </w:r>
            </w:ins>
          </w:p>
        </w:tc>
        <w:tc>
          <w:tcPr>
            <w:tcW w:w="580" w:type="dxa"/>
            <w:vAlign w:val="center"/>
          </w:tcPr>
          <w:p w14:paraId="047B184E" w14:textId="77777777" w:rsidR="008C7003" w:rsidRPr="000255DF" w:rsidRDefault="008C7003" w:rsidP="00350E59">
            <w:pPr>
              <w:keepNext/>
              <w:keepLines/>
              <w:spacing w:after="0"/>
              <w:jc w:val="center"/>
              <w:rPr>
                <w:ins w:id="975" w:author="Author"/>
                <w:rFonts w:ascii="Arial" w:eastAsia="Yu Mincho" w:hAnsi="Arial" w:cs="Arial"/>
                <w:sz w:val="18"/>
                <w:szCs w:val="18"/>
              </w:rPr>
            </w:pPr>
            <w:ins w:id="976" w:author="Author">
              <w:r w:rsidRPr="000255DF">
                <w:rPr>
                  <w:rFonts w:ascii="Arial" w:eastAsia="Yu Mincho" w:hAnsi="Arial" w:cs="Arial"/>
                  <w:sz w:val="18"/>
                  <w:szCs w:val="18"/>
                </w:rPr>
                <w:t>Yes</w:t>
              </w:r>
            </w:ins>
          </w:p>
        </w:tc>
        <w:tc>
          <w:tcPr>
            <w:tcW w:w="580" w:type="dxa"/>
            <w:vAlign w:val="center"/>
          </w:tcPr>
          <w:p w14:paraId="01601AFE" w14:textId="77777777" w:rsidR="008C7003" w:rsidRPr="000255DF" w:rsidRDefault="008C7003" w:rsidP="00350E59">
            <w:pPr>
              <w:keepNext/>
              <w:keepLines/>
              <w:spacing w:after="0"/>
              <w:jc w:val="center"/>
              <w:rPr>
                <w:ins w:id="977" w:author="Author"/>
                <w:rFonts w:ascii="Arial" w:eastAsia="Yu Mincho" w:hAnsi="Arial" w:cs="Arial"/>
                <w:sz w:val="18"/>
                <w:szCs w:val="18"/>
              </w:rPr>
            </w:pPr>
            <w:ins w:id="978" w:author="Author">
              <w:r w:rsidRPr="000255DF">
                <w:rPr>
                  <w:rFonts w:ascii="Arial" w:eastAsia="Yu Mincho" w:hAnsi="Arial" w:cs="Arial"/>
                  <w:sz w:val="18"/>
                  <w:szCs w:val="18"/>
                </w:rPr>
                <w:t>Yes</w:t>
              </w:r>
            </w:ins>
          </w:p>
        </w:tc>
        <w:tc>
          <w:tcPr>
            <w:tcW w:w="580" w:type="dxa"/>
            <w:vAlign w:val="center"/>
          </w:tcPr>
          <w:p w14:paraId="5EF82DA8" w14:textId="77777777" w:rsidR="008C7003" w:rsidRPr="000255DF" w:rsidRDefault="008C7003" w:rsidP="00350E59">
            <w:pPr>
              <w:keepNext/>
              <w:keepLines/>
              <w:spacing w:after="0"/>
              <w:jc w:val="center"/>
              <w:rPr>
                <w:ins w:id="979" w:author="Author"/>
                <w:rFonts w:ascii="Arial" w:eastAsia="Yu Mincho" w:hAnsi="Arial" w:cs="Arial"/>
                <w:sz w:val="18"/>
                <w:szCs w:val="18"/>
              </w:rPr>
            </w:pPr>
          </w:p>
        </w:tc>
        <w:tc>
          <w:tcPr>
            <w:tcW w:w="580" w:type="dxa"/>
            <w:vAlign w:val="center"/>
          </w:tcPr>
          <w:p w14:paraId="71FC6663" w14:textId="77777777" w:rsidR="008C7003" w:rsidRPr="000255DF" w:rsidRDefault="008C7003" w:rsidP="00350E59">
            <w:pPr>
              <w:keepNext/>
              <w:keepLines/>
              <w:spacing w:after="0"/>
              <w:jc w:val="center"/>
              <w:rPr>
                <w:ins w:id="980" w:author="Author"/>
                <w:rFonts w:ascii="Arial" w:eastAsia="Yu Mincho" w:hAnsi="Arial" w:cs="Arial"/>
                <w:sz w:val="18"/>
                <w:szCs w:val="18"/>
              </w:rPr>
            </w:pPr>
          </w:p>
        </w:tc>
        <w:tc>
          <w:tcPr>
            <w:tcW w:w="580" w:type="dxa"/>
          </w:tcPr>
          <w:p w14:paraId="7AF0DFE5" w14:textId="77777777" w:rsidR="008C7003" w:rsidRPr="000255DF" w:rsidRDefault="008C7003" w:rsidP="00350E59">
            <w:pPr>
              <w:keepNext/>
              <w:keepLines/>
              <w:spacing w:after="0"/>
              <w:jc w:val="center"/>
              <w:rPr>
                <w:ins w:id="981" w:author="Author"/>
                <w:rFonts w:ascii="Arial" w:eastAsia="Yu Mincho" w:hAnsi="Arial" w:cs="Arial"/>
                <w:sz w:val="18"/>
                <w:szCs w:val="18"/>
              </w:rPr>
            </w:pPr>
          </w:p>
        </w:tc>
        <w:tc>
          <w:tcPr>
            <w:tcW w:w="580" w:type="dxa"/>
            <w:vAlign w:val="center"/>
          </w:tcPr>
          <w:p w14:paraId="05CA3ED1" w14:textId="77777777" w:rsidR="008C7003" w:rsidRPr="000255DF" w:rsidRDefault="008C7003" w:rsidP="00350E59">
            <w:pPr>
              <w:keepNext/>
              <w:keepLines/>
              <w:spacing w:after="0"/>
              <w:jc w:val="center"/>
              <w:rPr>
                <w:ins w:id="982" w:author="Author"/>
                <w:rFonts w:ascii="Arial" w:eastAsia="Yu Mincho" w:hAnsi="Arial" w:cs="Arial"/>
                <w:sz w:val="18"/>
                <w:szCs w:val="18"/>
              </w:rPr>
            </w:pPr>
          </w:p>
        </w:tc>
        <w:tc>
          <w:tcPr>
            <w:tcW w:w="580" w:type="dxa"/>
          </w:tcPr>
          <w:p w14:paraId="3AD89DAF" w14:textId="77777777" w:rsidR="008C7003" w:rsidRPr="000255DF" w:rsidRDefault="008C7003" w:rsidP="00350E59">
            <w:pPr>
              <w:keepNext/>
              <w:keepLines/>
              <w:spacing w:after="0"/>
              <w:jc w:val="center"/>
              <w:rPr>
                <w:ins w:id="983" w:author="Author"/>
                <w:rFonts w:ascii="Arial" w:eastAsia="Yu Mincho" w:hAnsi="Arial" w:cs="Arial"/>
                <w:sz w:val="18"/>
                <w:szCs w:val="18"/>
              </w:rPr>
            </w:pPr>
          </w:p>
        </w:tc>
        <w:tc>
          <w:tcPr>
            <w:tcW w:w="580" w:type="dxa"/>
          </w:tcPr>
          <w:p w14:paraId="23262089" w14:textId="77777777" w:rsidR="008C7003" w:rsidRPr="00C5186B" w:rsidRDefault="008C7003" w:rsidP="00350E59">
            <w:pPr>
              <w:keepNext/>
              <w:keepLines/>
              <w:spacing w:after="0"/>
              <w:jc w:val="center"/>
              <w:rPr>
                <w:ins w:id="984" w:author="Author"/>
                <w:rFonts w:ascii="Arial" w:hAnsi="Arial" w:cs="Arial"/>
                <w:sz w:val="18"/>
                <w:lang w:val="en-US" w:eastAsia="zh-CN"/>
              </w:rPr>
            </w:pPr>
          </w:p>
        </w:tc>
        <w:tc>
          <w:tcPr>
            <w:tcW w:w="893" w:type="dxa"/>
            <w:vMerge/>
            <w:vAlign w:val="center"/>
          </w:tcPr>
          <w:p w14:paraId="08BAF912" w14:textId="77777777" w:rsidR="008C7003" w:rsidRDefault="008C7003" w:rsidP="00350E59">
            <w:pPr>
              <w:keepNext/>
              <w:keepLines/>
              <w:jc w:val="center"/>
              <w:rPr>
                <w:ins w:id="985" w:author="Author"/>
                <w:rFonts w:ascii="Arial" w:hAnsi="Arial" w:cs="Arial"/>
                <w:sz w:val="18"/>
                <w:lang w:eastAsia="ja-JP"/>
              </w:rPr>
            </w:pPr>
          </w:p>
        </w:tc>
      </w:tr>
      <w:tr w:rsidR="008C7003" w14:paraId="1767E9B9" w14:textId="77777777" w:rsidTr="00350E59">
        <w:trPr>
          <w:trHeight w:val="152"/>
          <w:ins w:id="986" w:author="Author"/>
        </w:trPr>
        <w:tc>
          <w:tcPr>
            <w:tcW w:w="1418" w:type="dxa"/>
            <w:vMerge/>
            <w:vAlign w:val="center"/>
          </w:tcPr>
          <w:p w14:paraId="64E1D4D2" w14:textId="77777777" w:rsidR="008C7003" w:rsidRDefault="008C7003" w:rsidP="00350E59">
            <w:pPr>
              <w:keepNext/>
              <w:keepLines/>
              <w:spacing w:after="0"/>
              <w:jc w:val="center"/>
              <w:rPr>
                <w:ins w:id="987" w:author="Author"/>
                <w:rFonts w:ascii="Arial" w:hAnsi="Arial" w:cs="Arial"/>
                <w:sz w:val="18"/>
                <w:lang w:eastAsia="ja-JP"/>
              </w:rPr>
            </w:pPr>
          </w:p>
        </w:tc>
        <w:tc>
          <w:tcPr>
            <w:tcW w:w="992" w:type="dxa"/>
            <w:vMerge/>
            <w:vAlign w:val="center"/>
          </w:tcPr>
          <w:p w14:paraId="46AE6C88" w14:textId="77777777" w:rsidR="008C7003" w:rsidRDefault="008C7003" w:rsidP="00350E59">
            <w:pPr>
              <w:keepNext/>
              <w:keepLines/>
              <w:jc w:val="center"/>
              <w:rPr>
                <w:ins w:id="988" w:author="Author"/>
                <w:rFonts w:ascii="Arial" w:hAnsi="Arial" w:cs="Arial"/>
                <w:sz w:val="18"/>
                <w:lang w:eastAsia="ja-JP"/>
              </w:rPr>
            </w:pPr>
          </w:p>
        </w:tc>
        <w:tc>
          <w:tcPr>
            <w:tcW w:w="709" w:type="dxa"/>
            <w:vMerge/>
            <w:vAlign w:val="center"/>
          </w:tcPr>
          <w:p w14:paraId="2C867AFE" w14:textId="77777777" w:rsidR="008C7003" w:rsidRDefault="008C7003" w:rsidP="00350E59">
            <w:pPr>
              <w:keepNext/>
              <w:keepLines/>
              <w:spacing w:after="0"/>
              <w:jc w:val="center"/>
              <w:rPr>
                <w:ins w:id="989" w:author="Author"/>
                <w:rFonts w:ascii="Arial" w:hAnsi="Arial" w:cs="Arial"/>
                <w:sz w:val="18"/>
                <w:lang w:val="en-US" w:eastAsia="zh-CN"/>
              </w:rPr>
            </w:pPr>
          </w:p>
        </w:tc>
        <w:tc>
          <w:tcPr>
            <w:tcW w:w="652" w:type="dxa"/>
          </w:tcPr>
          <w:p w14:paraId="3E293718" w14:textId="77777777" w:rsidR="008C7003" w:rsidRDefault="008C7003" w:rsidP="00350E59">
            <w:pPr>
              <w:keepNext/>
              <w:keepLines/>
              <w:spacing w:after="0"/>
              <w:jc w:val="center"/>
              <w:rPr>
                <w:ins w:id="990" w:author="Author"/>
                <w:rFonts w:ascii="Arial" w:hAnsi="Arial" w:cs="Arial"/>
                <w:sz w:val="18"/>
                <w:lang w:val="en-US" w:eastAsia="zh-CN"/>
              </w:rPr>
            </w:pPr>
            <w:ins w:id="991" w:author="Author">
              <w:r>
                <w:rPr>
                  <w:rFonts w:ascii="Arial" w:hAnsi="Arial" w:cs="Arial"/>
                  <w:sz w:val="18"/>
                  <w:lang w:val="en-US" w:eastAsia="zh-CN"/>
                </w:rPr>
                <w:t>60</w:t>
              </w:r>
            </w:ins>
          </w:p>
        </w:tc>
        <w:tc>
          <w:tcPr>
            <w:tcW w:w="580" w:type="dxa"/>
          </w:tcPr>
          <w:p w14:paraId="4E335EDF" w14:textId="77777777" w:rsidR="008C7003" w:rsidRPr="000255DF" w:rsidRDefault="008C7003" w:rsidP="00350E59">
            <w:pPr>
              <w:keepNext/>
              <w:keepLines/>
              <w:spacing w:after="0"/>
              <w:jc w:val="center"/>
              <w:rPr>
                <w:ins w:id="992" w:author="Author"/>
                <w:rFonts w:ascii="Arial" w:eastAsia="Yu Mincho" w:hAnsi="Arial" w:cs="Arial"/>
                <w:sz w:val="18"/>
                <w:szCs w:val="18"/>
              </w:rPr>
            </w:pPr>
          </w:p>
        </w:tc>
        <w:tc>
          <w:tcPr>
            <w:tcW w:w="580" w:type="dxa"/>
          </w:tcPr>
          <w:p w14:paraId="23CB71F9" w14:textId="77777777" w:rsidR="008C7003" w:rsidRPr="000255DF" w:rsidRDefault="008C7003" w:rsidP="00350E59">
            <w:pPr>
              <w:keepNext/>
              <w:keepLines/>
              <w:spacing w:after="0"/>
              <w:jc w:val="center"/>
              <w:rPr>
                <w:ins w:id="993" w:author="Author"/>
                <w:rFonts w:ascii="Arial" w:eastAsia="Yu Mincho" w:hAnsi="Arial" w:cs="Arial"/>
                <w:sz w:val="18"/>
                <w:szCs w:val="18"/>
              </w:rPr>
            </w:pPr>
            <w:ins w:id="994" w:author="Author">
              <w:r w:rsidRPr="000255DF">
                <w:rPr>
                  <w:rFonts w:ascii="Arial" w:eastAsia="Yu Mincho" w:hAnsi="Arial" w:cs="Arial"/>
                  <w:sz w:val="18"/>
                  <w:szCs w:val="18"/>
                </w:rPr>
                <w:t>Yes</w:t>
              </w:r>
            </w:ins>
          </w:p>
        </w:tc>
        <w:tc>
          <w:tcPr>
            <w:tcW w:w="580" w:type="dxa"/>
            <w:vAlign w:val="center"/>
          </w:tcPr>
          <w:p w14:paraId="4EE01295" w14:textId="77777777" w:rsidR="008C7003" w:rsidRPr="000255DF" w:rsidRDefault="008C7003" w:rsidP="00350E59">
            <w:pPr>
              <w:keepNext/>
              <w:keepLines/>
              <w:spacing w:after="0"/>
              <w:jc w:val="center"/>
              <w:rPr>
                <w:ins w:id="995" w:author="Author"/>
                <w:rFonts w:ascii="Arial" w:eastAsia="Yu Mincho" w:hAnsi="Arial" w:cs="Arial"/>
                <w:sz w:val="18"/>
                <w:szCs w:val="18"/>
              </w:rPr>
            </w:pPr>
            <w:ins w:id="996" w:author="Author">
              <w:r w:rsidRPr="000255DF">
                <w:rPr>
                  <w:rFonts w:ascii="Arial" w:eastAsia="Yu Mincho" w:hAnsi="Arial" w:cs="Arial"/>
                  <w:sz w:val="18"/>
                  <w:szCs w:val="18"/>
                </w:rPr>
                <w:t>Yes</w:t>
              </w:r>
            </w:ins>
          </w:p>
        </w:tc>
        <w:tc>
          <w:tcPr>
            <w:tcW w:w="580" w:type="dxa"/>
            <w:vAlign w:val="center"/>
          </w:tcPr>
          <w:p w14:paraId="0535AFA8" w14:textId="77777777" w:rsidR="008C7003" w:rsidRPr="000255DF" w:rsidRDefault="008C7003" w:rsidP="00350E59">
            <w:pPr>
              <w:keepNext/>
              <w:keepLines/>
              <w:spacing w:after="0"/>
              <w:jc w:val="center"/>
              <w:rPr>
                <w:ins w:id="997" w:author="Author"/>
                <w:rFonts w:ascii="Arial" w:eastAsia="Yu Mincho" w:hAnsi="Arial" w:cs="Arial"/>
                <w:sz w:val="18"/>
                <w:szCs w:val="18"/>
              </w:rPr>
            </w:pPr>
            <w:ins w:id="998" w:author="Author">
              <w:r w:rsidRPr="000255DF">
                <w:rPr>
                  <w:rFonts w:ascii="Arial" w:eastAsia="Yu Mincho" w:hAnsi="Arial" w:cs="Arial"/>
                  <w:sz w:val="18"/>
                  <w:szCs w:val="18"/>
                </w:rPr>
                <w:t>Yes</w:t>
              </w:r>
            </w:ins>
          </w:p>
        </w:tc>
        <w:tc>
          <w:tcPr>
            <w:tcW w:w="580" w:type="dxa"/>
            <w:vAlign w:val="center"/>
          </w:tcPr>
          <w:p w14:paraId="77A0651E" w14:textId="77777777" w:rsidR="008C7003" w:rsidRPr="000255DF" w:rsidRDefault="008C7003" w:rsidP="00350E59">
            <w:pPr>
              <w:keepNext/>
              <w:keepLines/>
              <w:spacing w:after="0"/>
              <w:jc w:val="center"/>
              <w:rPr>
                <w:ins w:id="999" w:author="Author"/>
                <w:rFonts w:ascii="Arial" w:eastAsia="Yu Mincho" w:hAnsi="Arial" w:cs="Arial"/>
                <w:sz w:val="18"/>
                <w:szCs w:val="18"/>
              </w:rPr>
            </w:pPr>
            <w:ins w:id="1000" w:author="Author">
              <w:r w:rsidRPr="000255DF">
                <w:rPr>
                  <w:rFonts w:ascii="Arial" w:eastAsia="Yu Mincho" w:hAnsi="Arial" w:cs="Arial"/>
                  <w:sz w:val="18"/>
                  <w:szCs w:val="18"/>
                </w:rPr>
                <w:t>Yes</w:t>
              </w:r>
            </w:ins>
          </w:p>
        </w:tc>
        <w:tc>
          <w:tcPr>
            <w:tcW w:w="580" w:type="dxa"/>
            <w:vAlign w:val="center"/>
          </w:tcPr>
          <w:p w14:paraId="5F542CBA" w14:textId="77777777" w:rsidR="008C7003" w:rsidRPr="000255DF" w:rsidRDefault="008C7003" w:rsidP="00350E59">
            <w:pPr>
              <w:keepNext/>
              <w:keepLines/>
              <w:spacing w:after="0"/>
              <w:jc w:val="center"/>
              <w:rPr>
                <w:ins w:id="1001" w:author="Author"/>
                <w:rFonts w:ascii="Arial" w:eastAsia="Yu Mincho" w:hAnsi="Arial" w:cs="Arial"/>
                <w:sz w:val="18"/>
                <w:szCs w:val="18"/>
              </w:rPr>
            </w:pPr>
            <w:ins w:id="1002" w:author="Author">
              <w:r w:rsidRPr="000255DF">
                <w:rPr>
                  <w:rFonts w:ascii="Arial" w:eastAsia="Yu Mincho" w:hAnsi="Arial" w:cs="Arial"/>
                  <w:sz w:val="18"/>
                  <w:szCs w:val="18"/>
                </w:rPr>
                <w:t>Yes</w:t>
              </w:r>
            </w:ins>
          </w:p>
        </w:tc>
        <w:tc>
          <w:tcPr>
            <w:tcW w:w="580" w:type="dxa"/>
            <w:vAlign w:val="center"/>
          </w:tcPr>
          <w:p w14:paraId="3B44CD16" w14:textId="77777777" w:rsidR="008C7003" w:rsidRPr="000255DF" w:rsidRDefault="008C7003" w:rsidP="00350E59">
            <w:pPr>
              <w:keepNext/>
              <w:keepLines/>
              <w:spacing w:after="0"/>
              <w:jc w:val="center"/>
              <w:rPr>
                <w:ins w:id="1003" w:author="Author"/>
                <w:rFonts w:ascii="Arial" w:eastAsia="Yu Mincho" w:hAnsi="Arial" w:cs="Arial"/>
                <w:sz w:val="18"/>
                <w:szCs w:val="18"/>
              </w:rPr>
            </w:pPr>
            <w:ins w:id="1004" w:author="Author">
              <w:r w:rsidRPr="000255DF">
                <w:rPr>
                  <w:rFonts w:ascii="Arial" w:eastAsia="Yu Mincho" w:hAnsi="Arial" w:cs="Arial"/>
                  <w:sz w:val="18"/>
                  <w:szCs w:val="18"/>
                </w:rPr>
                <w:t>Yes</w:t>
              </w:r>
            </w:ins>
          </w:p>
        </w:tc>
        <w:tc>
          <w:tcPr>
            <w:tcW w:w="580" w:type="dxa"/>
            <w:vAlign w:val="center"/>
          </w:tcPr>
          <w:p w14:paraId="597CA5F3" w14:textId="77777777" w:rsidR="008C7003" w:rsidRPr="000255DF" w:rsidRDefault="008C7003" w:rsidP="00350E59">
            <w:pPr>
              <w:keepNext/>
              <w:keepLines/>
              <w:spacing w:after="0"/>
              <w:jc w:val="center"/>
              <w:rPr>
                <w:ins w:id="1005" w:author="Author"/>
                <w:rFonts w:ascii="Arial" w:eastAsia="Yu Mincho" w:hAnsi="Arial" w:cs="Arial"/>
                <w:sz w:val="18"/>
                <w:szCs w:val="18"/>
              </w:rPr>
            </w:pPr>
            <w:ins w:id="1006" w:author="Author">
              <w:r w:rsidRPr="000255DF">
                <w:rPr>
                  <w:rFonts w:ascii="Arial" w:eastAsia="Yu Mincho" w:hAnsi="Arial" w:cs="Arial"/>
                  <w:sz w:val="18"/>
                  <w:szCs w:val="18"/>
                </w:rPr>
                <w:t>Yes</w:t>
              </w:r>
            </w:ins>
          </w:p>
        </w:tc>
        <w:tc>
          <w:tcPr>
            <w:tcW w:w="580" w:type="dxa"/>
          </w:tcPr>
          <w:p w14:paraId="1DF736C4" w14:textId="77777777" w:rsidR="008C7003" w:rsidRPr="000255DF" w:rsidRDefault="008C7003" w:rsidP="00350E59">
            <w:pPr>
              <w:keepNext/>
              <w:keepLines/>
              <w:spacing w:after="0"/>
              <w:jc w:val="center"/>
              <w:rPr>
                <w:ins w:id="1007" w:author="Author"/>
                <w:rFonts w:ascii="Arial" w:eastAsia="Yu Mincho" w:hAnsi="Arial" w:cs="Arial"/>
                <w:sz w:val="18"/>
                <w:szCs w:val="18"/>
              </w:rPr>
            </w:pPr>
            <w:ins w:id="1008" w:author="Author">
              <w:r w:rsidRPr="000255DF">
                <w:rPr>
                  <w:rFonts w:ascii="Arial" w:eastAsia="Yu Mincho" w:hAnsi="Arial" w:cs="Arial"/>
                  <w:sz w:val="18"/>
                  <w:szCs w:val="18"/>
                </w:rPr>
                <w:t>Yes</w:t>
              </w:r>
            </w:ins>
          </w:p>
        </w:tc>
        <w:tc>
          <w:tcPr>
            <w:tcW w:w="580" w:type="dxa"/>
            <w:vAlign w:val="center"/>
          </w:tcPr>
          <w:p w14:paraId="2FFCCEBA" w14:textId="77777777" w:rsidR="008C7003" w:rsidRPr="000255DF" w:rsidRDefault="008C7003" w:rsidP="00350E59">
            <w:pPr>
              <w:keepNext/>
              <w:keepLines/>
              <w:spacing w:after="0"/>
              <w:jc w:val="center"/>
              <w:rPr>
                <w:ins w:id="1009" w:author="Author"/>
                <w:rFonts w:ascii="Arial" w:eastAsia="Yu Mincho" w:hAnsi="Arial" w:cs="Arial"/>
                <w:sz w:val="18"/>
                <w:szCs w:val="18"/>
              </w:rPr>
            </w:pPr>
            <w:ins w:id="1010" w:author="Author">
              <w:r w:rsidRPr="000255DF">
                <w:rPr>
                  <w:rFonts w:ascii="Arial" w:eastAsia="Yu Mincho" w:hAnsi="Arial" w:cs="Arial"/>
                  <w:sz w:val="18"/>
                  <w:szCs w:val="18"/>
                </w:rPr>
                <w:t>Yes</w:t>
              </w:r>
            </w:ins>
          </w:p>
        </w:tc>
        <w:tc>
          <w:tcPr>
            <w:tcW w:w="580" w:type="dxa"/>
          </w:tcPr>
          <w:p w14:paraId="10938107" w14:textId="77777777" w:rsidR="008C7003" w:rsidRPr="000255DF" w:rsidRDefault="008C7003" w:rsidP="00350E59">
            <w:pPr>
              <w:keepNext/>
              <w:keepLines/>
              <w:spacing w:after="0"/>
              <w:jc w:val="center"/>
              <w:rPr>
                <w:ins w:id="1011" w:author="Author"/>
                <w:rFonts w:ascii="Arial" w:eastAsia="Yu Mincho" w:hAnsi="Arial" w:cs="Arial"/>
                <w:sz w:val="18"/>
                <w:szCs w:val="18"/>
              </w:rPr>
            </w:pPr>
          </w:p>
        </w:tc>
        <w:tc>
          <w:tcPr>
            <w:tcW w:w="580" w:type="dxa"/>
          </w:tcPr>
          <w:p w14:paraId="05C999A7" w14:textId="77777777" w:rsidR="008C7003" w:rsidRPr="00C5186B" w:rsidRDefault="008C7003" w:rsidP="00350E59">
            <w:pPr>
              <w:keepNext/>
              <w:keepLines/>
              <w:spacing w:after="0"/>
              <w:jc w:val="center"/>
              <w:rPr>
                <w:ins w:id="1012" w:author="Author"/>
                <w:rFonts w:ascii="Arial" w:hAnsi="Arial" w:cs="Arial"/>
                <w:sz w:val="18"/>
                <w:lang w:val="en-US" w:eastAsia="zh-CN"/>
              </w:rPr>
            </w:pPr>
          </w:p>
        </w:tc>
        <w:tc>
          <w:tcPr>
            <w:tcW w:w="893" w:type="dxa"/>
            <w:vMerge/>
            <w:vAlign w:val="center"/>
          </w:tcPr>
          <w:p w14:paraId="2218404F" w14:textId="77777777" w:rsidR="008C7003" w:rsidRDefault="008C7003" w:rsidP="00350E59">
            <w:pPr>
              <w:keepNext/>
              <w:keepLines/>
              <w:jc w:val="center"/>
              <w:rPr>
                <w:ins w:id="1013" w:author="Author"/>
                <w:rFonts w:ascii="Arial" w:hAnsi="Arial" w:cs="Arial"/>
                <w:sz w:val="18"/>
                <w:lang w:eastAsia="ja-JP"/>
              </w:rPr>
            </w:pPr>
          </w:p>
        </w:tc>
      </w:tr>
      <w:tr w:rsidR="008C7003" w14:paraId="556E8F4C" w14:textId="77777777" w:rsidTr="00350E59">
        <w:trPr>
          <w:trHeight w:val="152"/>
          <w:ins w:id="1014" w:author="Author"/>
        </w:trPr>
        <w:tc>
          <w:tcPr>
            <w:tcW w:w="1418" w:type="dxa"/>
            <w:vMerge/>
            <w:vAlign w:val="center"/>
          </w:tcPr>
          <w:p w14:paraId="087E1B94" w14:textId="77777777" w:rsidR="008C7003" w:rsidRDefault="008C7003" w:rsidP="00350E59">
            <w:pPr>
              <w:keepNext/>
              <w:keepLines/>
              <w:spacing w:after="0"/>
              <w:jc w:val="center"/>
              <w:rPr>
                <w:ins w:id="1015" w:author="Author"/>
                <w:rFonts w:ascii="Arial" w:hAnsi="Arial" w:cs="Arial"/>
                <w:sz w:val="18"/>
                <w:lang w:eastAsia="ja-JP"/>
              </w:rPr>
            </w:pPr>
          </w:p>
        </w:tc>
        <w:tc>
          <w:tcPr>
            <w:tcW w:w="992" w:type="dxa"/>
            <w:vMerge/>
            <w:vAlign w:val="center"/>
          </w:tcPr>
          <w:p w14:paraId="68F4A72C" w14:textId="77777777" w:rsidR="008C7003" w:rsidRDefault="008C7003" w:rsidP="00350E59">
            <w:pPr>
              <w:keepNext/>
              <w:keepLines/>
              <w:jc w:val="center"/>
              <w:rPr>
                <w:ins w:id="1016" w:author="Author"/>
                <w:rFonts w:ascii="Arial" w:hAnsi="Arial" w:cs="Arial"/>
                <w:sz w:val="18"/>
                <w:lang w:eastAsia="ja-JP"/>
              </w:rPr>
            </w:pPr>
          </w:p>
        </w:tc>
        <w:tc>
          <w:tcPr>
            <w:tcW w:w="709" w:type="dxa"/>
            <w:vMerge/>
            <w:vAlign w:val="center"/>
          </w:tcPr>
          <w:p w14:paraId="0CBE3BD9" w14:textId="77777777" w:rsidR="008C7003" w:rsidRDefault="008C7003" w:rsidP="00350E59">
            <w:pPr>
              <w:keepNext/>
              <w:keepLines/>
              <w:spacing w:after="0"/>
              <w:jc w:val="center"/>
              <w:rPr>
                <w:ins w:id="1017" w:author="Author"/>
                <w:rFonts w:ascii="Arial" w:hAnsi="Arial" w:cs="Arial"/>
                <w:sz w:val="18"/>
                <w:lang w:eastAsia="ja-JP"/>
              </w:rPr>
            </w:pPr>
          </w:p>
        </w:tc>
        <w:tc>
          <w:tcPr>
            <w:tcW w:w="652" w:type="dxa"/>
          </w:tcPr>
          <w:p w14:paraId="790AA6C8" w14:textId="77777777" w:rsidR="008C7003" w:rsidRDefault="008C7003" w:rsidP="00350E59">
            <w:pPr>
              <w:keepNext/>
              <w:keepLines/>
              <w:spacing w:after="0"/>
              <w:jc w:val="center"/>
              <w:rPr>
                <w:ins w:id="1018" w:author="Author"/>
                <w:rFonts w:ascii="Arial" w:hAnsi="Arial" w:cs="Arial"/>
                <w:sz w:val="18"/>
                <w:lang w:val="en-US" w:eastAsia="zh-CN"/>
              </w:rPr>
            </w:pPr>
            <w:ins w:id="1019" w:author="Author">
              <w:r>
                <w:rPr>
                  <w:rFonts w:ascii="Arial" w:hAnsi="Arial" w:cs="Arial"/>
                  <w:sz w:val="18"/>
                  <w:lang w:val="en-US" w:eastAsia="zh-CN"/>
                </w:rPr>
                <w:t>120</w:t>
              </w:r>
            </w:ins>
          </w:p>
        </w:tc>
        <w:tc>
          <w:tcPr>
            <w:tcW w:w="580" w:type="dxa"/>
          </w:tcPr>
          <w:p w14:paraId="28AD3447" w14:textId="77777777" w:rsidR="008C7003" w:rsidRPr="000255DF" w:rsidRDefault="008C7003" w:rsidP="00350E59">
            <w:pPr>
              <w:keepNext/>
              <w:keepLines/>
              <w:spacing w:after="0"/>
              <w:jc w:val="center"/>
              <w:rPr>
                <w:ins w:id="1020" w:author="Author"/>
                <w:rFonts w:ascii="Arial" w:eastAsia="Yu Mincho" w:hAnsi="Arial" w:cs="Arial"/>
                <w:sz w:val="18"/>
                <w:szCs w:val="18"/>
              </w:rPr>
            </w:pPr>
          </w:p>
        </w:tc>
        <w:tc>
          <w:tcPr>
            <w:tcW w:w="580" w:type="dxa"/>
            <w:vAlign w:val="center"/>
          </w:tcPr>
          <w:p w14:paraId="17BB57BF" w14:textId="77777777" w:rsidR="008C7003" w:rsidRPr="000255DF" w:rsidRDefault="008C7003" w:rsidP="00350E59">
            <w:pPr>
              <w:keepNext/>
              <w:keepLines/>
              <w:spacing w:after="0"/>
              <w:jc w:val="center"/>
              <w:rPr>
                <w:ins w:id="1021" w:author="Author"/>
                <w:rFonts w:ascii="Arial" w:eastAsia="Yu Mincho" w:hAnsi="Arial" w:cs="Arial"/>
                <w:sz w:val="18"/>
                <w:szCs w:val="18"/>
              </w:rPr>
            </w:pPr>
            <w:ins w:id="1022" w:author="Author">
              <w:r w:rsidRPr="000255DF">
                <w:rPr>
                  <w:rFonts w:ascii="Arial" w:eastAsia="Yu Mincho" w:hAnsi="Arial" w:cs="Arial"/>
                  <w:sz w:val="18"/>
                  <w:szCs w:val="18"/>
                </w:rPr>
                <w:t>Yes</w:t>
              </w:r>
            </w:ins>
          </w:p>
        </w:tc>
        <w:tc>
          <w:tcPr>
            <w:tcW w:w="580" w:type="dxa"/>
            <w:vAlign w:val="center"/>
          </w:tcPr>
          <w:p w14:paraId="0921E699" w14:textId="77777777" w:rsidR="008C7003" w:rsidRPr="000255DF" w:rsidRDefault="008C7003" w:rsidP="00350E59">
            <w:pPr>
              <w:keepNext/>
              <w:keepLines/>
              <w:spacing w:after="0"/>
              <w:jc w:val="center"/>
              <w:rPr>
                <w:ins w:id="1023" w:author="Author"/>
                <w:rFonts w:ascii="Arial" w:eastAsia="Yu Mincho" w:hAnsi="Arial" w:cs="Arial"/>
                <w:sz w:val="18"/>
                <w:szCs w:val="18"/>
              </w:rPr>
            </w:pPr>
            <w:ins w:id="1024" w:author="Author">
              <w:r w:rsidRPr="000255DF">
                <w:rPr>
                  <w:rFonts w:ascii="Arial" w:eastAsia="Yu Mincho" w:hAnsi="Arial" w:cs="Arial"/>
                  <w:sz w:val="18"/>
                  <w:szCs w:val="18"/>
                </w:rPr>
                <w:t>Yes</w:t>
              </w:r>
            </w:ins>
          </w:p>
        </w:tc>
        <w:tc>
          <w:tcPr>
            <w:tcW w:w="580" w:type="dxa"/>
            <w:vAlign w:val="center"/>
          </w:tcPr>
          <w:p w14:paraId="74983580" w14:textId="77777777" w:rsidR="008C7003" w:rsidRPr="000255DF" w:rsidRDefault="008C7003" w:rsidP="00350E59">
            <w:pPr>
              <w:keepNext/>
              <w:keepLines/>
              <w:spacing w:after="0"/>
              <w:jc w:val="center"/>
              <w:rPr>
                <w:ins w:id="1025" w:author="Author"/>
                <w:rFonts w:ascii="Arial" w:eastAsia="Yu Mincho" w:hAnsi="Arial" w:cs="Arial"/>
                <w:sz w:val="18"/>
                <w:szCs w:val="18"/>
              </w:rPr>
            </w:pPr>
            <w:ins w:id="1026" w:author="Author">
              <w:r w:rsidRPr="000255DF">
                <w:rPr>
                  <w:rFonts w:ascii="Arial" w:eastAsia="Yu Mincho" w:hAnsi="Arial" w:cs="Arial"/>
                  <w:sz w:val="18"/>
                  <w:szCs w:val="18"/>
                </w:rPr>
                <w:t>Yes</w:t>
              </w:r>
            </w:ins>
          </w:p>
        </w:tc>
        <w:tc>
          <w:tcPr>
            <w:tcW w:w="580" w:type="dxa"/>
            <w:vAlign w:val="center"/>
          </w:tcPr>
          <w:p w14:paraId="0E495901" w14:textId="77777777" w:rsidR="008C7003" w:rsidRPr="000255DF" w:rsidRDefault="008C7003" w:rsidP="00350E59">
            <w:pPr>
              <w:keepNext/>
              <w:keepLines/>
              <w:spacing w:after="0"/>
              <w:jc w:val="center"/>
              <w:rPr>
                <w:ins w:id="1027" w:author="Author"/>
                <w:rFonts w:ascii="Arial" w:eastAsia="Yu Mincho" w:hAnsi="Arial" w:cs="Arial"/>
                <w:sz w:val="18"/>
                <w:szCs w:val="18"/>
              </w:rPr>
            </w:pPr>
            <w:ins w:id="1028" w:author="Author">
              <w:r w:rsidRPr="000255DF">
                <w:rPr>
                  <w:rFonts w:ascii="Arial" w:eastAsia="Yu Mincho" w:hAnsi="Arial" w:cs="Arial"/>
                  <w:sz w:val="18"/>
                  <w:szCs w:val="18"/>
                </w:rPr>
                <w:t>Yes</w:t>
              </w:r>
            </w:ins>
          </w:p>
        </w:tc>
        <w:tc>
          <w:tcPr>
            <w:tcW w:w="580" w:type="dxa"/>
            <w:vAlign w:val="center"/>
          </w:tcPr>
          <w:p w14:paraId="2EE82540" w14:textId="77777777" w:rsidR="008C7003" w:rsidRPr="000255DF" w:rsidRDefault="008C7003" w:rsidP="00350E59">
            <w:pPr>
              <w:keepNext/>
              <w:keepLines/>
              <w:spacing w:after="0"/>
              <w:jc w:val="center"/>
              <w:rPr>
                <w:ins w:id="1029" w:author="Author"/>
                <w:rFonts w:ascii="Arial" w:eastAsia="Yu Mincho" w:hAnsi="Arial" w:cs="Arial"/>
                <w:sz w:val="18"/>
                <w:szCs w:val="18"/>
              </w:rPr>
            </w:pPr>
            <w:ins w:id="1030" w:author="Author">
              <w:r w:rsidRPr="000255DF">
                <w:rPr>
                  <w:rFonts w:ascii="Arial" w:eastAsia="Yu Mincho" w:hAnsi="Arial" w:cs="Arial"/>
                  <w:sz w:val="18"/>
                  <w:szCs w:val="18"/>
                </w:rPr>
                <w:t>Yes</w:t>
              </w:r>
            </w:ins>
          </w:p>
        </w:tc>
        <w:tc>
          <w:tcPr>
            <w:tcW w:w="580" w:type="dxa"/>
            <w:vAlign w:val="center"/>
          </w:tcPr>
          <w:p w14:paraId="1AE9D055" w14:textId="77777777" w:rsidR="008C7003" w:rsidRPr="000255DF" w:rsidRDefault="008C7003" w:rsidP="00350E59">
            <w:pPr>
              <w:keepNext/>
              <w:keepLines/>
              <w:spacing w:after="0"/>
              <w:jc w:val="center"/>
              <w:rPr>
                <w:ins w:id="1031" w:author="Author"/>
                <w:rFonts w:ascii="Arial" w:eastAsia="Yu Mincho" w:hAnsi="Arial" w:cs="Arial"/>
                <w:sz w:val="18"/>
                <w:szCs w:val="18"/>
              </w:rPr>
            </w:pPr>
            <w:ins w:id="1032" w:author="Author">
              <w:r w:rsidRPr="000255DF">
                <w:rPr>
                  <w:rFonts w:ascii="Arial" w:eastAsia="Yu Mincho" w:hAnsi="Arial" w:cs="Arial"/>
                  <w:sz w:val="18"/>
                  <w:szCs w:val="18"/>
                </w:rPr>
                <w:t>Yes</w:t>
              </w:r>
            </w:ins>
          </w:p>
        </w:tc>
        <w:tc>
          <w:tcPr>
            <w:tcW w:w="580" w:type="dxa"/>
            <w:vAlign w:val="center"/>
          </w:tcPr>
          <w:p w14:paraId="16EA1CAE" w14:textId="77777777" w:rsidR="008C7003" w:rsidRPr="000255DF" w:rsidRDefault="008C7003" w:rsidP="00350E59">
            <w:pPr>
              <w:keepNext/>
              <w:keepLines/>
              <w:spacing w:after="0"/>
              <w:jc w:val="center"/>
              <w:rPr>
                <w:ins w:id="1033" w:author="Author"/>
                <w:rFonts w:ascii="Arial" w:eastAsia="Yu Mincho" w:hAnsi="Arial" w:cs="Arial"/>
                <w:sz w:val="18"/>
                <w:szCs w:val="18"/>
              </w:rPr>
            </w:pPr>
            <w:ins w:id="1034" w:author="Author">
              <w:r w:rsidRPr="000255DF">
                <w:rPr>
                  <w:rFonts w:ascii="Arial" w:eastAsia="Yu Mincho" w:hAnsi="Arial" w:cs="Arial"/>
                  <w:sz w:val="18"/>
                  <w:szCs w:val="18"/>
                </w:rPr>
                <w:t>Yes</w:t>
              </w:r>
            </w:ins>
          </w:p>
        </w:tc>
        <w:tc>
          <w:tcPr>
            <w:tcW w:w="580" w:type="dxa"/>
          </w:tcPr>
          <w:p w14:paraId="2E5B03D9" w14:textId="77777777" w:rsidR="008C7003" w:rsidRPr="000255DF" w:rsidRDefault="008C7003" w:rsidP="00350E59">
            <w:pPr>
              <w:keepNext/>
              <w:keepLines/>
              <w:spacing w:after="0"/>
              <w:jc w:val="center"/>
              <w:rPr>
                <w:ins w:id="1035" w:author="Author"/>
                <w:rFonts w:ascii="Arial" w:eastAsia="Yu Mincho" w:hAnsi="Arial" w:cs="Arial"/>
                <w:sz w:val="18"/>
                <w:szCs w:val="18"/>
              </w:rPr>
            </w:pPr>
            <w:ins w:id="1036" w:author="Author">
              <w:r w:rsidRPr="000255DF">
                <w:rPr>
                  <w:rFonts w:ascii="Arial" w:eastAsia="Yu Mincho" w:hAnsi="Arial" w:cs="Arial"/>
                  <w:sz w:val="18"/>
                  <w:szCs w:val="18"/>
                </w:rPr>
                <w:t>Yes</w:t>
              </w:r>
            </w:ins>
          </w:p>
        </w:tc>
        <w:tc>
          <w:tcPr>
            <w:tcW w:w="580" w:type="dxa"/>
            <w:vAlign w:val="center"/>
          </w:tcPr>
          <w:p w14:paraId="74AF5DFE" w14:textId="77777777" w:rsidR="008C7003" w:rsidRPr="000255DF" w:rsidRDefault="008C7003" w:rsidP="00350E59">
            <w:pPr>
              <w:keepNext/>
              <w:keepLines/>
              <w:spacing w:after="0"/>
              <w:jc w:val="center"/>
              <w:rPr>
                <w:ins w:id="1037" w:author="Author"/>
                <w:rFonts w:ascii="Arial" w:eastAsia="Yu Mincho" w:hAnsi="Arial" w:cs="Arial"/>
                <w:sz w:val="18"/>
                <w:szCs w:val="18"/>
              </w:rPr>
            </w:pPr>
            <w:ins w:id="1038" w:author="Author">
              <w:r w:rsidRPr="000255DF">
                <w:rPr>
                  <w:rFonts w:ascii="Arial" w:eastAsia="Yu Mincho" w:hAnsi="Arial" w:cs="Arial"/>
                  <w:sz w:val="18"/>
                  <w:szCs w:val="18"/>
                </w:rPr>
                <w:t>Yes</w:t>
              </w:r>
            </w:ins>
          </w:p>
        </w:tc>
        <w:tc>
          <w:tcPr>
            <w:tcW w:w="580" w:type="dxa"/>
          </w:tcPr>
          <w:p w14:paraId="06B5C207" w14:textId="77777777" w:rsidR="008C7003" w:rsidRPr="000255DF" w:rsidRDefault="008C7003" w:rsidP="00350E59">
            <w:pPr>
              <w:keepNext/>
              <w:keepLines/>
              <w:spacing w:after="0"/>
              <w:jc w:val="center"/>
              <w:rPr>
                <w:ins w:id="1039" w:author="Author"/>
                <w:rFonts w:ascii="Arial" w:eastAsia="Yu Mincho" w:hAnsi="Arial" w:cs="Arial"/>
                <w:sz w:val="18"/>
                <w:szCs w:val="18"/>
              </w:rPr>
            </w:pPr>
          </w:p>
        </w:tc>
        <w:tc>
          <w:tcPr>
            <w:tcW w:w="580" w:type="dxa"/>
          </w:tcPr>
          <w:p w14:paraId="05E137A0" w14:textId="77777777" w:rsidR="008C7003" w:rsidRPr="00C5186B" w:rsidRDefault="008C7003" w:rsidP="00350E59">
            <w:pPr>
              <w:keepNext/>
              <w:keepLines/>
              <w:spacing w:after="0"/>
              <w:jc w:val="center"/>
              <w:rPr>
                <w:ins w:id="1040" w:author="Author"/>
                <w:rFonts w:ascii="Arial" w:hAnsi="Arial" w:cs="Arial"/>
                <w:sz w:val="18"/>
                <w:lang w:val="en-US" w:eastAsia="zh-CN"/>
              </w:rPr>
            </w:pPr>
          </w:p>
        </w:tc>
        <w:tc>
          <w:tcPr>
            <w:tcW w:w="893" w:type="dxa"/>
            <w:vMerge/>
            <w:vAlign w:val="center"/>
          </w:tcPr>
          <w:p w14:paraId="2C1FA7A1" w14:textId="77777777" w:rsidR="008C7003" w:rsidRDefault="008C7003" w:rsidP="00350E59">
            <w:pPr>
              <w:keepNext/>
              <w:keepLines/>
              <w:jc w:val="center"/>
              <w:rPr>
                <w:ins w:id="1041" w:author="Author"/>
                <w:rFonts w:ascii="Arial" w:hAnsi="Arial" w:cs="Arial"/>
                <w:sz w:val="18"/>
                <w:lang w:eastAsia="ja-JP"/>
              </w:rPr>
            </w:pPr>
          </w:p>
        </w:tc>
      </w:tr>
    </w:tbl>
    <w:p w14:paraId="0D7C3F36" w14:textId="77777777" w:rsidR="008C7003" w:rsidRPr="008C7003" w:rsidRDefault="008C7003" w:rsidP="008C7003">
      <w:pPr>
        <w:pStyle w:val="Heading3"/>
        <w:rPr>
          <w:ins w:id="1042" w:author="Author"/>
          <w:lang w:val="en-US" w:eastAsia="zh-CN"/>
        </w:rPr>
      </w:pPr>
      <w:ins w:id="1043" w:author="Author">
        <w:r w:rsidRPr="008C7003">
          <w:rPr>
            <w:lang w:val="en-US" w:eastAsia="zh-CN"/>
          </w:rPr>
          <w:t>8.x.3</w:t>
        </w:r>
        <w:r w:rsidRPr="008C7003">
          <w:rPr>
            <w:lang w:val="en-US" w:eastAsia="zh-CN"/>
          </w:rPr>
          <w:tab/>
          <w:t>Co-existence studies</w:t>
        </w:r>
        <w:bookmarkEnd w:id="145"/>
        <w:bookmarkEnd w:id="146"/>
      </w:ins>
    </w:p>
    <w:p w14:paraId="7291C3F8" w14:textId="77777777" w:rsidR="008C7003" w:rsidRPr="0078148C" w:rsidRDefault="008C7003" w:rsidP="008C7003">
      <w:pPr>
        <w:rPr>
          <w:ins w:id="1044" w:author="Author"/>
          <w:rFonts w:eastAsia="Malgun Gothic"/>
          <w:lang w:eastAsia="ko-KR"/>
        </w:rPr>
      </w:pPr>
      <w:ins w:id="1045" w:author="Author">
        <w:r w:rsidRPr="0078148C">
          <w:rPr>
            <w:lang w:eastAsia="ko-KR"/>
          </w:rPr>
          <w:t xml:space="preserve">The harmonic and IMD products </w:t>
        </w:r>
        <w:r w:rsidRPr="006041F7">
          <w:rPr>
            <w:lang w:val="en-US"/>
          </w:rPr>
          <w:t xml:space="preserve">caused by </w:t>
        </w:r>
        <w:r w:rsidRPr="006041F7">
          <w:rPr>
            <w:rFonts w:hint="eastAsia"/>
            <w:lang w:val="en-US"/>
          </w:rPr>
          <w:t>DC</w:t>
        </w:r>
        <w:r w:rsidRPr="006041F7">
          <w:rPr>
            <w:lang w:val="en-US"/>
          </w:rPr>
          <w:t>_</w:t>
        </w:r>
        <w:r>
          <w:rPr>
            <w:lang w:val="en-US"/>
          </w:rPr>
          <w:t>1-3-7_n5</w:t>
        </w:r>
        <w:r w:rsidRPr="006041F7">
          <w:rPr>
            <w:lang w:val="en-US"/>
          </w:rPr>
          <w:t xml:space="preserve">-n78 and </w:t>
        </w:r>
        <w:r w:rsidRPr="0078148C">
          <w:rPr>
            <w:lang w:val="en-US"/>
          </w:rPr>
          <w:t xml:space="preserve">protected bands </w:t>
        </w:r>
        <w:r w:rsidRPr="0078148C">
          <w:rPr>
            <w:lang w:eastAsia="ko-KR"/>
          </w:rPr>
          <w:t>follow from those derived for the constituent fallback modes.</w:t>
        </w:r>
      </w:ins>
    </w:p>
    <w:p w14:paraId="5D17FAA0" w14:textId="77777777" w:rsidR="008C7003" w:rsidRPr="000C3A91" w:rsidRDefault="008C7003" w:rsidP="008C7003">
      <w:pPr>
        <w:pStyle w:val="Heading3"/>
        <w:rPr>
          <w:ins w:id="1046" w:author="Author"/>
          <w:lang w:val="en-US" w:eastAsia="zh-CN"/>
        </w:rPr>
      </w:pPr>
      <w:bookmarkStart w:id="1047" w:name="_Toc6385096"/>
      <w:bookmarkStart w:id="1048" w:name="_Toc6996603"/>
      <w:ins w:id="1049" w:author="Author">
        <w:r>
          <w:rPr>
            <w:lang w:val="en-US"/>
          </w:rPr>
          <w:t>8.x</w:t>
        </w:r>
        <w:r w:rsidRPr="000C3A91">
          <w:rPr>
            <w:lang w:val="en-US"/>
          </w:rPr>
          <w:t>.</w:t>
        </w:r>
        <w:r w:rsidRPr="000C3A91">
          <w:rPr>
            <w:rFonts w:eastAsia="Malgun Gothic" w:hint="eastAsia"/>
            <w:lang w:val="en-US" w:eastAsia="ko-KR"/>
          </w:rPr>
          <w:t>4</w:t>
        </w:r>
        <w:r w:rsidRPr="000C3A91">
          <w:rPr>
            <w:lang w:val="en-US" w:eastAsia="sv-SE"/>
          </w:rPr>
          <w:tab/>
        </w:r>
        <w:r w:rsidRPr="000C3A91">
          <w:rPr>
            <w:lang w:val="en-US"/>
          </w:rPr>
          <w:t>∆T</w:t>
        </w:r>
        <w:r w:rsidRPr="000C3A91">
          <w:rPr>
            <w:vertAlign w:val="subscript"/>
            <w:lang w:val="en-US"/>
          </w:rPr>
          <w:t>IB</w:t>
        </w:r>
        <w:r w:rsidRPr="000C3A91">
          <w:rPr>
            <w:lang w:val="en-US"/>
          </w:rPr>
          <w:t xml:space="preserve"> and ∆R</w:t>
        </w:r>
        <w:r w:rsidRPr="000C3A91">
          <w:rPr>
            <w:vertAlign w:val="subscript"/>
            <w:lang w:val="en-US"/>
          </w:rPr>
          <w:t>IB</w:t>
        </w:r>
        <w:r w:rsidRPr="000C3A91">
          <w:rPr>
            <w:lang w:val="en-US"/>
          </w:rPr>
          <w:t xml:space="preserve"> values</w:t>
        </w:r>
        <w:bookmarkEnd w:id="1047"/>
        <w:bookmarkEnd w:id="1048"/>
      </w:ins>
    </w:p>
    <w:p w14:paraId="7BF6BDF0" w14:textId="35C7B0D4" w:rsidR="008C7003" w:rsidRPr="0078148C" w:rsidRDefault="008C7003" w:rsidP="008C7003">
      <w:pPr>
        <w:rPr>
          <w:ins w:id="1050" w:author="Author"/>
        </w:rPr>
      </w:pPr>
      <w:ins w:id="1051" w:author="Author">
        <w:r w:rsidRPr="0078148C">
          <w:t xml:space="preserve">For </w:t>
        </w:r>
        <w:r w:rsidRPr="006041F7">
          <w:rPr>
            <w:rFonts w:hint="eastAsia"/>
          </w:rPr>
          <w:t>DC</w:t>
        </w:r>
        <w:r w:rsidRPr="006041F7">
          <w:t>_</w:t>
        </w:r>
        <w:r>
          <w:t>1-3-7_n5</w:t>
        </w:r>
        <w:r w:rsidRPr="006041F7">
          <w:t>-n78</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are </w:t>
        </w:r>
        <w:r>
          <w:t xml:space="preserve">same as for </w:t>
        </w:r>
        <w:r w:rsidR="000076AB" w:rsidRPr="001C2388">
          <w:rPr>
            <w:rFonts w:cs="Arial"/>
          </w:rPr>
          <w:t>DC_</w:t>
        </w:r>
        <w:r w:rsidR="000076AB" w:rsidRPr="001C2388">
          <w:rPr>
            <w:rFonts w:eastAsia="Malgun Gothic" w:cs="Arial" w:hint="eastAsia"/>
            <w:lang w:eastAsia="ko-KR"/>
          </w:rPr>
          <w:t>1-3</w:t>
        </w:r>
        <w:r w:rsidR="000076AB" w:rsidRPr="001C2388">
          <w:rPr>
            <w:rFonts w:cs="Arial"/>
          </w:rPr>
          <w:t>-</w:t>
        </w:r>
        <w:r w:rsidR="000076AB" w:rsidRPr="001C2388">
          <w:rPr>
            <w:rFonts w:eastAsia="Malgun Gothic" w:cs="Arial" w:hint="eastAsia"/>
            <w:lang w:eastAsia="ko-KR"/>
          </w:rPr>
          <w:t>5-7</w:t>
        </w:r>
        <w:r w:rsidR="000076AB" w:rsidRPr="001C2388">
          <w:rPr>
            <w:rFonts w:eastAsia="Malgun Gothic" w:cs="Arial"/>
            <w:lang w:val="fi-FI" w:eastAsia="ko-KR"/>
          </w:rPr>
          <w:t>_</w:t>
        </w:r>
        <w:r w:rsidR="000076AB" w:rsidRPr="001C2388">
          <w:rPr>
            <w:rFonts w:cs="Arial" w:hint="eastAsia"/>
            <w:lang w:eastAsia="ja-JP"/>
          </w:rPr>
          <w:t>n</w:t>
        </w:r>
        <w:r w:rsidR="000076AB" w:rsidRPr="001C2388">
          <w:rPr>
            <w:rFonts w:eastAsia="Malgun Gothic" w:cs="Arial" w:hint="eastAsia"/>
            <w:lang w:eastAsia="ko-KR"/>
          </w:rPr>
          <w:t>78</w:t>
        </w:r>
        <w:r>
          <w:rPr>
            <w:rFonts w:cs="Arial"/>
            <w:szCs w:val="18"/>
            <w:lang w:eastAsia="zh-CN"/>
          </w:rPr>
          <w:t xml:space="preserve"> and are </w:t>
        </w:r>
        <w:r w:rsidRPr="0078148C">
          <w:t>given in the tables</w:t>
        </w:r>
        <w:r w:rsidRPr="0078148C">
          <w:rPr>
            <w:rFonts w:hint="eastAsia"/>
          </w:rPr>
          <w:t xml:space="preserve"> below</w:t>
        </w:r>
        <w:r w:rsidRPr="0078148C">
          <w:t>.</w:t>
        </w:r>
      </w:ins>
    </w:p>
    <w:p w14:paraId="43E19D05" w14:textId="77777777" w:rsidR="008C7003" w:rsidRPr="0078148C" w:rsidRDefault="008C7003" w:rsidP="008C7003">
      <w:pPr>
        <w:pStyle w:val="TH"/>
        <w:rPr>
          <w:ins w:id="1052" w:author="Author"/>
        </w:rPr>
      </w:pPr>
      <w:ins w:id="1053" w:author="Author">
        <w:r w:rsidRPr="0078148C">
          <w:t xml:space="preserve">Table </w:t>
        </w:r>
        <w:r>
          <w:t>8.x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7003" w:rsidRPr="0078148C" w14:paraId="4DE34137" w14:textId="77777777" w:rsidTr="00350E59">
        <w:trPr>
          <w:tblHeader/>
          <w:jc w:val="center"/>
          <w:ins w:id="1054" w:author="Author"/>
        </w:trPr>
        <w:tc>
          <w:tcPr>
            <w:tcW w:w="1535" w:type="dxa"/>
            <w:vAlign w:val="center"/>
          </w:tcPr>
          <w:p w14:paraId="415193F8" w14:textId="77777777" w:rsidR="008C7003" w:rsidRPr="0078148C" w:rsidRDefault="008C7003" w:rsidP="00350E59">
            <w:pPr>
              <w:pStyle w:val="TAH"/>
              <w:rPr>
                <w:ins w:id="1055" w:author="Author"/>
              </w:rPr>
            </w:pPr>
            <w:ins w:id="1056"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71A6720C" w14:textId="77777777" w:rsidR="008C7003" w:rsidRPr="0078148C" w:rsidRDefault="008C7003" w:rsidP="00350E59">
            <w:pPr>
              <w:pStyle w:val="TAH"/>
              <w:rPr>
                <w:ins w:id="1057" w:author="Author"/>
              </w:rPr>
            </w:pPr>
            <w:ins w:id="1058" w:author="Author">
              <w:r w:rsidRPr="0078148C">
                <w:t>E-UTRA and NR Band</w:t>
              </w:r>
            </w:ins>
          </w:p>
        </w:tc>
        <w:tc>
          <w:tcPr>
            <w:tcW w:w="2340" w:type="dxa"/>
            <w:vAlign w:val="center"/>
          </w:tcPr>
          <w:p w14:paraId="19723836" w14:textId="77777777" w:rsidR="008C7003" w:rsidRPr="0078148C" w:rsidRDefault="008C7003" w:rsidP="00350E59">
            <w:pPr>
              <w:pStyle w:val="TAH"/>
              <w:rPr>
                <w:ins w:id="1059" w:author="Author"/>
              </w:rPr>
            </w:pPr>
            <w:proofErr w:type="spellStart"/>
            <w:ins w:id="1060" w:author="Author">
              <w:r w:rsidRPr="0078148C">
                <w:t>ΔT</w:t>
              </w:r>
              <w:r w:rsidRPr="0078148C">
                <w:rPr>
                  <w:vertAlign w:val="subscript"/>
                </w:rPr>
                <w:t>IB,c</w:t>
              </w:r>
              <w:proofErr w:type="spellEnd"/>
              <w:r w:rsidRPr="0078148C">
                <w:t xml:space="preserve"> [dB]</w:t>
              </w:r>
            </w:ins>
          </w:p>
        </w:tc>
      </w:tr>
      <w:tr w:rsidR="008C7003" w:rsidRPr="0078148C" w14:paraId="3174CFC7" w14:textId="77777777" w:rsidTr="00350E59">
        <w:trPr>
          <w:jc w:val="center"/>
          <w:ins w:id="1061" w:author="Author"/>
        </w:trPr>
        <w:tc>
          <w:tcPr>
            <w:tcW w:w="1535" w:type="dxa"/>
            <w:vMerge w:val="restart"/>
            <w:vAlign w:val="center"/>
          </w:tcPr>
          <w:p w14:paraId="2249AD67" w14:textId="77777777" w:rsidR="008C7003" w:rsidRPr="00665705" w:rsidRDefault="008C7003" w:rsidP="00350E59">
            <w:pPr>
              <w:keepNext/>
              <w:keepLines/>
              <w:spacing w:after="0"/>
              <w:jc w:val="center"/>
              <w:rPr>
                <w:ins w:id="1062" w:author="Author"/>
                <w:rFonts w:ascii="Arial" w:hAnsi="Arial" w:cs="Arial"/>
                <w:sz w:val="18"/>
                <w:szCs w:val="18"/>
                <w:lang w:val="x-none"/>
              </w:rPr>
            </w:pPr>
            <w:ins w:id="1063"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1-3-7_n5-n78</w:t>
              </w:r>
            </w:ins>
          </w:p>
        </w:tc>
        <w:tc>
          <w:tcPr>
            <w:tcW w:w="2049" w:type="dxa"/>
            <w:vAlign w:val="center"/>
          </w:tcPr>
          <w:p w14:paraId="7F8E1AC3" w14:textId="77777777" w:rsidR="008C7003" w:rsidRPr="00665705" w:rsidRDefault="008C7003" w:rsidP="00350E59">
            <w:pPr>
              <w:keepNext/>
              <w:keepLines/>
              <w:spacing w:after="0"/>
              <w:jc w:val="center"/>
              <w:rPr>
                <w:ins w:id="1064" w:author="Author"/>
                <w:rFonts w:ascii="Arial" w:eastAsia="MS Mincho" w:hAnsi="Arial" w:cs="Arial"/>
                <w:bCs/>
                <w:sz w:val="18"/>
                <w:szCs w:val="18"/>
                <w:lang w:val="en-US"/>
              </w:rPr>
            </w:pPr>
            <w:ins w:id="1065" w:author="Author">
              <w:r>
                <w:rPr>
                  <w:rFonts w:ascii="Arial" w:eastAsia="MS Mincho" w:hAnsi="Arial" w:cs="Arial"/>
                  <w:bCs/>
                  <w:sz w:val="18"/>
                  <w:szCs w:val="18"/>
                  <w:lang w:val="en-US"/>
                </w:rPr>
                <w:t>1</w:t>
              </w:r>
            </w:ins>
          </w:p>
        </w:tc>
        <w:tc>
          <w:tcPr>
            <w:tcW w:w="2340" w:type="dxa"/>
            <w:vAlign w:val="center"/>
          </w:tcPr>
          <w:p w14:paraId="09A59C96" w14:textId="77777777" w:rsidR="008C7003" w:rsidRPr="00665705" w:rsidRDefault="008C7003" w:rsidP="00350E59">
            <w:pPr>
              <w:keepNext/>
              <w:keepLines/>
              <w:overflowPunct w:val="0"/>
              <w:autoSpaceDE w:val="0"/>
              <w:autoSpaceDN w:val="0"/>
              <w:adjustRightInd w:val="0"/>
              <w:spacing w:after="0"/>
              <w:jc w:val="center"/>
              <w:textAlignment w:val="baseline"/>
              <w:rPr>
                <w:ins w:id="1066" w:author="Author"/>
                <w:rFonts w:ascii="Arial" w:eastAsia="MS Mincho" w:hAnsi="Arial" w:cs="Arial"/>
                <w:bCs/>
                <w:sz w:val="18"/>
                <w:szCs w:val="18"/>
                <w:lang w:val="en-US"/>
              </w:rPr>
            </w:pPr>
            <w:ins w:id="1067" w:author="Author">
              <w:r w:rsidRPr="00665705">
                <w:rPr>
                  <w:rFonts w:ascii="Arial" w:eastAsia="MS Mincho" w:hAnsi="Arial" w:cs="Arial" w:hint="eastAsia"/>
                  <w:bCs/>
                  <w:sz w:val="18"/>
                  <w:szCs w:val="18"/>
                  <w:lang w:val="en-US"/>
                </w:rPr>
                <w:t>0.6</w:t>
              </w:r>
            </w:ins>
          </w:p>
        </w:tc>
      </w:tr>
      <w:tr w:rsidR="008C7003" w:rsidRPr="0078148C" w14:paraId="79FA9FFB" w14:textId="77777777" w:rsidTr="00350E59">
        <w:trPr>
          <w:jc w:val="center"/>
          <w:ins w:id="1068" w:author="Author"/>
        </w:trPr>
        <w:tc>
          <w:tcPr>
            <w:tcW w:w="1535" w:type="dxa"/>
            <w:vMerge/>
            <w:vAlign w:val="center"/>
          </w:tcPr>
          <w:p w14:paraId="6953E25A" w14:textId="77777777" w:rsidR="008C7003" w:rsidRDefault="008C7003" w:rsidP="00350E59">
            <w:pPr>
              <w:keepNext/>
              <w:keepLines/>
              <w:spacing w:after="0"/>
              <w:jc w:val="center"/>
              <w:rPr>
                <w:ins w:id="1069" w:author="Author"/>
                <w:rFonts w:ascii="Arial" w:eastAsia="MS Mincho" w:hAnsi="Arial" w:cs="Arial"/>
                <w:bCs/>
                <w:sz w:val="18"/>
                <w:szCs w:val="18"/>
                <w:lang w:val="en-US"/>
              </w:rPr>
            </w:pPr>
          </w:p>
        </w:tc>
        <w:tc>
          <w:tcPr>
            <w:tcW w:w="2049" w:type="dxa"/>
            <w:vAlign w:val="center"/>
          </w:tcPr>
          <w:p w14:paraId="521F8776" w14:textId="77777777" w:rsidR="008C7003" w:rsidRPr="00665705" w:rsidRDefault="008C7003" w:rsidP="00350E59">
            <w:pPr>
              <w:keepNext/>
              <w:keepLines/>
              <w:spacing w:after="0"/>
              <w:jc w:val="center"/>
              <w:rPr>
                <w:ins w:id="1070" w:author="Author"/>
                <w:rFonts w:ascii="Arial" w:eastAsia="MS Mincho" w:hAnsi="Arial" w:cs="Arial"/>
                <w:bCs/>
                <w:sz w:val="18"/>
                <w:szCs w:val="18"/>
                <w:lang w:val="en-US"/>
              </w:rPr>
            </w:pPr>
            <w:ins w:id="1071" w:author="Author">
              <w:r>
                <w:rPr>
                  <w:rFonts w:ascii="Arial" w:eastAsia="MS Mincho" w:hAnsi="Arial" w:cs="Arial"/>
                  <w:bCs/>
                  <w:sz w:val="18"/>
                  <w:szCs w:val="18"/>
                  <w:lang w:val="en-US"/>
                </w:rPr>
                <w:t>3</w:t>
              </w:r>
            </w:ins>
          </w:p>
        </w:tc>
        <w:tc>
          <w:tcPr>
            <w:tcW w:w="2340" w:type="dxa"/>
            <w:vAlign w:val="center"/>
          </w:tcPr>
          <w:p w14:paraId="1E9CA1DF" w14:textId="77777777" w:rsidR="008C7003" w:rsidRPr="00665705" w:rsidRDefault="008C7003" w:rsidP="00350E59">
            <w:pPr>
              <w:keepNext/>
              <w:keepLines/>
              <w:overflowPunct w:val="0"/>
              <w:autoSpaceDE w:val="0"/>
              <w:autoSpaceDN w:val="0"/>
              <w:adjustRightInd w:val="0"/>
              <w:spacing w:after="0"/>
              <w:jc w:val="center"/>
              <w:textAlignment w:val="baseline"/>
              <w:rPr>
                <w:ins w:id="1072" w:author="Author"/>
                <w:rFonts w:ascii="Arial" w:eastAsia="MS Mincho" w:hAnsi="Arial" w:cs="Arial"/>
                <w:bCs/>
                <w:sz w:val="18"/>
                <w:szCs w:val="18"/>
                <w:lang w:val="en-US"/>
              </w:rPr>
            </w:pPr>
            <w:ins w:id="1073" w:author="Author">
              <w:r w:rsidRPr="00665705">
                <w:rPr>
                  <w:rFonts w:ascii="Arial" w:eastAsia="MS Mincho" w:hAnsi="Arial" w:cs="Arial" w:hint="eastAsia"/>
                  <w:bCs/>
                  <w:sz w:val="18"/>
                  <w:szCs w:val="18"/>
                  <w:lang w:val="en-US"/>
                </w:rPr>
                <w:t>0.6</w:t>
              </w:r>
            </w:ins>
          </w:p>
        </w:tc>
      </w:tr>
      <w:tr w:rsidR="008C7003" w:rsidRPr="0078148C" w14:paraId="55D887C8" w14:textId="77777777" w:rsidTr="00350E59">
        <w:trPr>
          <w:jc w:val="center"/>
          <w:ins w:id="1074" w:author="Author"/>
        </w:trPr>
        <w:tc>
          <w:tcPr>
            <w:tcW w:w="1535" w:type="dxa"/>
            <w:vMerge/>
            <w:vAlign w:val="center"/>
          </w:tcPr>
          <w:p w14:paraId="1A85A079" w14:textId="77777777" w:rsidR="008C7003" w:rsidRDefault="008C7003" w:rsidP="00350E59">
            <w:pPr>
              <w:keepNext/>
              <w:keepLines/>
              <w:spacing w:after="0"/>
              <w:jc w:val="center"/>
              <w:rPr>
                <w:ins w:id="1075" w:author="Author"/>
                <w:rFonts w:ascii="Arial" w:eastAsia="MS Mincho" w:hAnsi="Arial" w:cs="Arial"/>
                <w:bCs/>
                <w:sz w:val="18"/>
                <w:szCs w:val="18"/>
                <w:lang w:val="en-US"/>
              </w:rPr>
            </w:pPr>
          </w:p>
        </w:tc>
        <w:tc>
          <w:tcPr>
            <w:tcW w:w="2049" w:type="dxa"/>
            <w:vAlign w:val="center"/>
          </w:tcPr>
          <w:p w14:paraId="1369FDD4" w14:textId="6EDDD57A" w:rsidR="008C7003" w:rsidRDefault="008C7003" w:rsidP="00350E59">
            <w:pPr>
              <w:keepNext/>
              <w:keepLines/>
              <w:spacing w:after="0"/>
              <w:jc w:val="center"/>
              <w:rPr>
                <w:ins w:id="1076" w:author="Author"/>
                <w:rFonts w:ascii="Arial" w:eastAsia="MS Mincho" w:hAnsi="Arial" w:cs="Arial"/>
                <w:bCs/>
                <w:sz w:val="18"/>
                <w:szCs w:val="18"/>
                <w:lang w:val="en-US"/>
              </w:rPr>
            </w:pPr>
            <w:ins w:id="1077" w:author="Author">
              <w:r>
                <w:rPr>
                  <w:rFonts w:ascii="Arial" w:eastAsia="MS Mincho" w:hAnsi="Arial" w:cs="Arial"/>
                  <w:bCs/>
                  <w:sz w:val="18"/>
                  <w:szCs w:val="18"/>
                  <w:lang w:val="en-US"/>
                </w:rPr>
                <w:t>7</w:t>
              </w:r>
            </w:ins>
          </w:p>
        </w:tc>
        <w:tc>
          <w:tcPr>
            <w:tcW w:w="2340" w:type="dxa"/>
            <w:vAlign w:val="center"/>
          </w:tcPr>
          <w:p w14:paraId="643B6682" w14:textId="3469FFB2" w:rsidR="008C7003" w:rsidRPr="00665705" w:rsidRDefault="000076AB" w:rsidP="00350E59">
            <w:pPr>
              <w:keepNext/>
              <w:keepLines/>
              <w:overflowPunct w:val="0"/>
              <w:autoSpaceDE w:val="0"/>
              <w:autoSpaceDN w:val="0"/>
              <w:adjustRightInd w:val="0"/>
              <w:spacing w:after="0"/>
              <w:jc w:val="center"/>
              <w:textAlignment w:val="baseline"/>
              <w:rPr>
                <w:ins w:id="1078" w:author="Author"/>
                <w:rFonts w:ascii="Arial" w:eastAsia="MS Mincho" w:hAnsi="Arial" w:cs="Arial"/>
                <w:bCs/>
                <w:sz w:val="18"/>
                <w:szCs w:val="18"/>
                <w:lang w:val="en-US"/>
              </w:rPr>
            </w:pPr>
            <w:ins w:id="1079" w:author="Author">
              <w:r>
                <w:rPr>
                  <w:rFonts w:ascii="Arial" w:eastAsia="MS Mincho" w:hAnsi="Arial" w:cs="Arial"/>
                  <w:bCs/>
                  <w:sz w:val="18"/>
                  <w:szCs w:val="18"/>
                  <w:lang w:val="en-US"/>
                </w:rPr>
                <w:t>0.6</w:t>
              </w:r>
            </w:ins>
          </w:p>
        </w:tc>
      </w:tr>
      <w:tr w:rsidR="008C7003" w:rsidRPr="0078148C" w14:paraId="5ADBD8D1" w14:textId="77777777" w:rsidTr="00350E59">
        <w:trPr>
          <w:jc w:val="center"/>
          <w:ins w:id="1080" w:author="Author"/>
        </w:trPr>
        <w:tc>
          <w:tcPr>
            <w:tcW w:w="1535" w:type="dxa"/>
            <w:vMerge/>
            <w:vAlign w:val="center"/>
          </w:tcPr>
          <w:p w14:paraId="1ED85453" w14:textId="77777777" w:rsidR="008C7003" w:rsidRPr="0078148C" w:rsidRDefault="008C7003" w:rsidP="00350E59">
            <w:pPr>
              <w:keepNext/>
              <w:keepLines/>
              <w:spacing w:after="0"/>
              <w:jc w:val="center"/>
              <w:rPr>
                <w:ins w:id="1081" w:author="Author"/>
                <w:rFonts w:ascii="Arial" w:hAnsi="Arial" w:cs="Arial"/>
                <w:sz w:val="18"/>
                <w:lang w:val="x-none"/>
              </w:rPr>
            </w:pPr>
          </w:p>
        </w:tc>
        <w:tc>
          <w:tcPr>
            <w:tcW w:w="2049" w:type="dxa"/>
            <w:vAlign w:val="center"/>
          </w:tcPr>
          <w:p w14:paraId="6C27BC9B" w14:textId="77777777" w:rsidR="008C7003" w:rsidRPr="00665705" w:rsidRDefault="008C7003" w:rsidP="00350E59">
            <w:pPr>
              <w:keepNext/>
              <w:keepLines/>
              <w:spacing w:after="0"/>
              <w:jc w:val="center"/>
              <w:rPr>
                <w:ins w:id="1082" w:author="Author"/>
                <w:rFonts w:ascii="Arial" w:eastAsia="MS Mincho" w:hAnsi="Arial" w:cs="Arial"/>
                <w:bCs/>
                <w:sz w:val="18"/>
                <w:szCs w:val="18"/>
                <w:lang w:val="en-US"/>
              </w:rPr>
            </w:pPr>
            <w:ins w:id="1083" w:author="Author">
              <w:r>
                <w:rPr>
                  <w:rFonts w:ascii="Arial" w:eastAsia="MS Mincho" w:hAnsi="Arial" w:cs="Arial"/>
                  <w:bCs/>
                  <w:sz w:val="18"/>
                  <w:szCs w:val="18"/>
                  <w:lang w:val="en-US"/>
                </w:rPr>
                <w:t>n5</w:t>
              </w:r>
            </w:ins>
          </w:p>
        </w:tc>
        <w:tc>
          <w:tcPr>
            <w:tcW w:w="2340" w:type="dxa"/>
            <w:vAlign w:val="center"/>
          </w:tcPr>
          <w:p w14:paraId="4B7B78F3" w14:textId="7C8EF18E" w:rsidR="008C7003" w:rsidRPr="00665705" w:rsidRDefault="008C7003" w:rsidP="00350E59">
            <w:pPr>
              <w:keepNext/>
              <w:keepLines/>
              <w:overflowPunct w:val="0"/>
              <w:autoSpaceDE w:val="0"/>
              <w:autoSpaceDN w:val="0"/>
              <w:adjustRightInd w:val="0"/>
              <w:spacing w:after="0"/>
              <w:jc w:val="center"/>
              <w:textAlignment w:val="baseline"/>
              <w:rPr>
                <w:ins w:id="1084" w:author="Author"/>
                <w:rFonts w:ascii="Arial" w:eastAsia="MS Mincho" w:hAnsi="Arial" w:cs="Arial"/>
                <w:bCs/>
                <w:sz w:val="18"/>
                <w:szCs w:val="18"/>
                <w:lang w:val="en-US"/>
              </w:rPr>
            </w:pPr>
            <w:ins w:id="1085" w:author="Author">
              <w:r w:rsidRPr="00665705">
                <w:rPr>
                  <w:rFonts w:ascii="Arial" w:eastAsia="MS Mincho" w:hAnsi="Arial" w:cs="Arial" w:hint="eastAsia"/>
                  <w:bCs/>
                  <w:sz w:val="18"/>
                  <w:szCs w:val="18"/>
                  <w:lang w:val="en-US"/>
                </w:rPr>
                <w:t>0.</w:t>
              </w:r>
              <w:r w:rsidR="000076AB">
                <w:rPr>
                  <w:rFonts w:ascii="Arial" w:eastAsia="MS Mincho" w:hAnsi="Arial" w:cs="Arial"/>
                  <w:bCs/>
                  <w:sz w:val="18"/>
                  <w:szCs w:val="18"/>
                  <w:lang w:val="en-US"/>
                </w:rPr>
                <w:t>6</w:t>
              </w:r>
            </w:ins>
          </w:p>
        </w:tc>
      </w:tr>
      <w:tr w:rsidR="008C7003" w:rsidRPr="0078148C" w14:paraId="027E10F5" w14:textId="77777777" w:rsidTr="00350E59">
        <w:trPr>
          <w:jc w:val="center"/>
          <w:ins w:id="1086" w:author="Author"/>
        </w:trPr>
        <w:tc>
          <w:tcPr>
            <w:tcW w:w="1535" w:type="dxa"/>
            <w:vMerge/>
            <w:vAlign w:val="center"/>
          </w:tcPr>
          <w:p w14:paraId="3F19C243" w14:textId="77777777" w:rsidR="008C7003" w:rsidRPr="0078148C" w:rsidRDefault="008C7003" w:rsidP="00350E59">
            <w:pPr>
              <w:keepNext/>
              <w:keepLines/>
              <w:spacing w:after="0"/>
              <w:jc w:val="center"/>
              <w:rPr>
                <w:ins w:id="1087" w:author="Author"/>
                <w:rFonts w:ascii="Arial" w:hAnsi="Arial" w:cs="Arial"/>
                <w:sz w:val="18"/>
                <w:lang w:val="x-none"/>
              </w:rPr>
            </w:pPr>
          </w:p>
        </w:tc>
        <w:tc>
          <w:tcPr>
            <w:tcW w:w="2049" w:type="dxa"/>
            <w:vAlign w:val="center"/>
          </w:tcPr>
          <w:p w14:paraId="5A3E533D" w14:textId="77777777" w:rsidR="008C7003" w:rsidRPr="00665705" w:rsidRDefault="008C7003" w:rsidP="00350E59">
            <w:pPr>
              <w:keepNext/>
              <w:keepLines/>
              <w:spacing w:after="0"/>
              <w:jc w:val="center"/>
              <w:rPr>
                <w:ins w:id="1088" w:author="Author"/>
                <w:rFonts w:ascii="Arial" w:eastAsia="MS Mincho" w:hAnsi="Arial" w:cs="Arial"/>
                <w:bCs/>
                <w:sz w:val="18"/>
                <w:szCs w:val="18"/>
                <w:lang w:val="en-US"/>
              </w:rPr>
            </w:pPr>
            <w:ins w:id="1089" w:author="Author">
              <w:r w:rsidRPr="00665705">
                <w:rPr>
                  <w:rFonts w:ascii="Arial" w:eastAsia="MS Mincho" w:hAnsi="Arial" w:cs="Arial"/>
                  <w:bCs/>
                  <w:sz w:val="18"/>
                  <w:szCs w:val="18"/>
                  <w:lang w:val="en-US"/>
                </w:rPr>
                <w:t>n78</w:t>
              </w:r>
            </w:ins>
          </w:p>
        </w:tc>
        <w:tc>
          <w:tcPr>
            <w:tcW w:w="2340" w:type="dxa"/>
            <w:vAlign w:val="center"/>
          </w:tcPr>
          <w:p w14:paraId="240C2F44" w14:textId="77777777" w:rsidR="008C7003" w:rsidRPr="00665705" w:rsidRDefault="008C7003" w:rsidP="00350E59">
            <w:pPr>
              <w:keepNext/>
              <w:keepLines/>
              <w:overflowPunct w:val="0"/>
              <w:autoSpaceDE w:val="0"/>
              <w:autoSpaceDN w:val="0"/>
              <w:adjustRightInd w:val="0"/>
              <w:spacing w:after="0"/>
              <w:jc w:val="center"/>
              <w:textAlignment w:val="baseline"/>
              <w:rPr>
                <w:ins w:id="1090" w:author="Author"/>
                <w:rFonts w:ascii="Arial" w:eastAsia="MS Mincho" w:hAnsi="Arial" w:cs="Arial"/>
                <w:bCs/>
                <w:sz w:val="18"/>
                <w:szCs w:val="18"/>
                <w:lang w:val="en-US"/>
              </w:rPr>
            </w:pPr>
            <w:ins w:id="1091" w:author="Author">
              <w:r w:rsidRPr="00665705">
                <w:rPr>
                  <w:rFonts w:ascii="Arial" w:eastAsia="MS Mincho" w:hAnsi="Arial" w:cs="Arial" w:hint="eastAsia"/>
                  <w:bCs/>
                  <w:sz w:val="18"/>
                  <w:szCs w:val="18"/>
                  <w:lang w:val="en-US"/>
                </w:rPr>
                <w:t>0.8</w:t>
              </w:r>
            </w:ins>
          </w:p>
        </w:tc>
      </w:tr>
    </w:tbl>
    <w:p w14:paraId="395D44E5" w14:textId="77777777" w:rsidR="008C7003" w:rsidRPr="0078148C" w:rsidRDefault="008C7003" w:rsidP="008C7003">
      <w:pPr>
        <w:rPr>
          <w:ins w:id="1092" w:author="Author"/>
        </w:rPr>
      </w:pPr>
    </w:p>
    <w:p w14:paraId="4A28E062" w14:textId="77777777" w:rsidR="008C7003" w:rsidRPr="0078148C" w:rsidRDefault="008C7003" w:rsidP="008C7003">
      <w:pPr>
        <w:pStyle w:val="TH"/>
        <w:rPr>
          <w:ins w:id="1093" w:author="Author"/>
        </w:rPr>
      </w:pPr>
      <w:ins w:id="1094" w:author="Author">
        <w:r w:rsidRPr="0078148C">
          <w:t xml:space="preserve">Table </w:t>
        </w:r>
        <w:r>
          <w:t>8.x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7003" w:rsidRPr="0078148C" w14:paraId="2E41EF1F" w14:textId="77777777" w:rsidTr="00350E59">
        <w:trPr>
          <w:tblHeader/>
          <w:jc w:val="center"/>
          <w:ins w:id="1095" w:author="Author"/>
        </w:trPr>
        <w:tc>
          <w:tcPr>
            <w:tcW w:w="1535" w:type="dxa"/>
            <w:vAlign w:val="center"/>
          </w:tcPr>
          <w:p w14:paraId="1D34DC41" w14:textId="77777777" w:rsidR="008C7003" w:rsidRPr="0078148C" w:rsidRDefault="008C7003" w:rsidP="00350E59">
            <w:pPr>
              <w:pStyle w:val="TAH"/>
              <w:rPr>
                <w:ins w:id="1096" w:author="Author"/>
              </w:rPr>
            </w:pPr>
            <w:ins w:id="1097"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0FF27C7D" w14:textId="77777777" w:rsidR="008C7003" w:rsidRPr="0078148C" w:rsidRDefault="008C7003" w:rsidP="00350E59">
            <w:pPr>
              <w:pStyle w:val="TAH"/>
              <w:rPr>
                <w:ins w:id="1098" w:author="Author"/>
              </w:rPr>
            </w:pPr>
            <w:ins w:id="1099" w:author="Author">
              <w:r w:rsidRPr="0078148C">
                <w:t>E-UTRA and NR Band</w:t>
              </w:r>
            </w:ins>
          </w:p>
        </w:tc>
        <w:tc>
          <w:tcPr>
            <w:tcW w:w="2340" w:type="dxa"/>
            <w:vAlign w:val="center"/>
          </w:tcPr>
          <w:p w14:paraId="649E76D6" w14:textId="77777777" w:rsidR="008C7003" w:rsidRPr="0078148C" w:rsidRDefault="008C7003" w:rsidP="00350E59">
            <w:pPr>
              <w:pStyle w:val="TAH"/>
              <w:rPr>
                <w:ins w:id="1100" w:author="Author"/>
              </w:rPr>
            </w:pPr>
            <w:ins w:id="1101" w:author="Author">
              <w:r w:rsidRPr="0078148C">
                <w:t>ΔR</w:t>
              </w:r>
              <w:r w:rsidRPr="0078148C">
                <w:rPr>
                  <w:vertAlign w:val="subscript"/>
                </w:rPr>
                <w:t>IB</w:t>
              </w:r>
              <w:r w:rsidRPr="0078148C">
                <w:t xml:space="preserve"> [dB]</w:t>
              </w:r>
            </w:ins>
          </w:p>
        </w:tc>
      </w:tr>
      <w:tr w:rsidR="008C7003" w:rsidRPr="0078148C" w14:paraId="4A0A5035" w14:textId="77777777" w:rsidTr="00350E59">
        <w:trPr>
          <w:jc w:val="center"/>
          <w:ins w:id="1102" w:author="Author"/>
        </w:trPr>
        <w:tc>
          <w:tcPr>
            <w:tcW w:w="1535" w:type="dxa"/>
            <w:vMerge w:val="restart"/>
            <w:vAlign w:val="center"/>
          </w:tcPr>
          <w:p w14:paraId="327F4A02" w14:textId="77777777" w:rsidR="008C7003" w:rsidRPr="00665705" w:rsidRDefault="008C7003" w:rsidP="00350E59">
            <w:pPr>
              <w:keepNext/>
              <w:keepLines/>
              <w:spacing w:after="0"/>
              <w:jc w:val="center"/>
              <w:rPr>
                <w:ins w:id="1103" w:author="Author"/>
                <w:rFonts w:ascii="Arial" w:hAnsi="Arial" w:cs="Arial"/>
                <w:sz w:val="18"/>
                <w:szCs w:val="18"/>
                <w:lang w:val="x-none"/>
              </w:rPr>
            </w:pPr>
            <w:ins w:id="1104"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1-3-7_n5-n78</w:t>
              </w:r>
            </w:ins>
          </w:p>
        </w:tc>
        <w:tc>
          <w:tcPr>
            <w:tcW w:w="2052" w:type="dxa"/>
            <w:vAlign w:val="center"/>
          </w:tcPr>
          <w:p w14:paraId="58470F15" w14:textId="77777777" w:rsidR="008C7003" w:rsidRPr="00665705" w:rsidRDefault="008C7003" w:rsidP="00350E59">
            <w:pPr>
              <w:keepNext/>
              <w:keepLines/>
              <w:spacing w:after="0"/>
              <w:jc w:val="center"/>
              <w:rPr>
                <w:ins w:id="1105" w:author="Author"/>
                <w:rFonts w:ascii="Arial" w:eastAsia="Malgun Gothic" w:hAnsi="Arial" w:cs="Arial"/>
                <w:sz w:val="18"/>
                <w:szCs w:val="18"/>
                <w:lang w:val="x-none" w:eastAsia="ko-KR"/>
              </w:rPr>
            </w:pPr>
            <w:ins w:id="1106" w:author="Author">
              <w:r>
                <w:rPr>
                  <w:rFonts w:ascii="Arial" w:eastAsia="MS Mincho" w:hAnsi="Arial" w:cs="Arial"/>
                  <w:bCs/>
                  <w:sz w:val="18"/>
                  <w:szCs w:val="18"/>
                  <w:lang w:val="en-US"/>
                </w:rPr>
                <w:t>1</w:t>
              </w:r>
            </w:ins>
          </w:p>
        </w:tc>
        <w:tc>
          <w:tcPr>
            <w:tcW w:w="2340" w:type="dxa"/>
            <w:vAlign w:val="center"/>
          </w:tcPr>
          <w:p w14:paraId="391A8919" w14:textId="77777777" w:rsidR="008C7003" w:rsidRPr="00665705" w:rsidRDefault="008C7003" w:rsidP="00350E59">
            <w:pPr>
              <w:keepNext/>
              <w:keepLines/>
              <w:overflowPunct w:val="0"/>
              <w:autoSpaceDE w:val="0"/>
              <w:autoSpaceDN w:val="0"/>
              <w:adjustRightInd w:val="0"/>
              <w:spacing w:after="0"/>
              <w:jc w:val="center"/>
              <w:textAlignment w:val="baseline"/>
              <w:rPr>
                <w:ins w:id="1107" w:author="Author"/>
                <w:rFonts w:ascii="Arial" w:eastAsia="Malgun Gothic" w:hAnsi="Arial" w:cs="Arial"/>
                <w:sz w:val="18"/>
                <w:szCs w:val="18"/>
                <w:lang w:eastAsia="ko-KR"/>
              </w:rPr>
            </w:pPr>
            <w:ins w:id="1108" w:author="Author">
              <w:r w:rsidRPr="00665705">
                <w:rPr>
                  <w:rFonts w:ascii="Arial" w:hAnsi="Arial" w:cs="Arial"/>
                  <w:sz w:val="18"/>
                  <w:szCs w:val="18"/>
                  <w:lang w:eastAsia="zh-CN"/>
                </w:rPr>
                <w:t>0</w:t>
              </w:r>
              <w:r>
                <w:rPr>
                  <w:rFonts w:ascii="Arial" w:hAnsi="Arial" w:cs="Arial"/>
                  <w:sz w:val="18"/>
                  <w:szCs w:val="18"/>
                  <w:lang w:eastAsia="zh-CN"/>
                </w:rPr>
                <w:t>.2</w:t>
              </w:r>
            </w:ins>
          </w:p>
        </w:tc>
      </w:tr>
      <w:tr w:rsidR="008C7003" w:rsidRPr="0078148C" w14:paraId="551AFBEB" w14:textId="77777777" w:rsidTr="00350E59">
        <w:trPr>
          <w:jc w:val="center"/>
          <w:ins w:id="1109" w:author="Author"/>
        </w:trPr>
        <w:tc>
          <w:tcPr>
            <w:tcW w:w="1535" w:type="dxa"/>
            <w:vMerge/>
            <w:vAlign w:val="center"/>
          </w:tcPr>
          <w:p w14:paraId="08B3F014" w14:textId="77777777" w:rsidR="008C7003" w:rsidRPr="00665705" w:rsidRDefault="008C7003" w:rsidP="00350E59">
            <w:pPr>
              <w:keepNext/>
              <w:keepLines/>
              <w:spacing w:after="0"/>
              <w:jc w:val="center"/>
              <w:rPr>
                <w:ins w:id="1110" w:author="Author"/>
                <w:rFonts w:ascii="Arial" w:eastAsia="MS Mincho" w:hAnsi="Arial" w:cs="Arial"/>
                <w:bCs/>
                <w:sz w:val="18"/>
                <w:szCs w:val="18"/>
                <w:lang w:val="en-US"/>
              </w:rPr>
            </w:pPr>
          </w:p>
        </w:tc>
        <w:tc>
          <w:tcPr>
            <w:tcW w:w="2052" w:type="dxa"/>
            <w:vAlign w:val="center"/>
          </w:tcPr>
          <w:p w14:paraId="7A0DD52D" w14:textId="77777777" w:rsidR="008C7003" w:rsidRPr="00DD1860" w:rsidRDefault="008C7003" w:rsidP="00350E59">
            <w:pPr>
              <w:keepNext/>
              <w:keepLines/>
              <w:spacing w:after="0"/>
              <w:jc w:val="center"/>
              <w:rPr>
                <w:ins w:id="1111" w:author="Author"/>
                <w:rFonts w:ascii="Arial" w:eastAsia="Malgun Gothic" w:hAnsi="Arial" w:cs="Arial"/>
                <w:sz w:val="18"/>
                <w:szCs w:val="18"/>
                <w:lang w:eastAsia="zh-CN"/>
              </w:rPr>
            </w:pPr>
            <w:ins w:id="1112" w:author="Author">
              <w:r>
                <w:rPr>
                  <w:rFonts w:ascii="Arial" w:eastAsia="MS Mincho" w:hAnsi="Arial" w:cs="Arial"/>
                  <w:bCs/>
                  <w:sz w:val="18"/>
                  <w:szCs w:val="18"/>
                  <w:lang w:val="en-US"/>
                </w:rPr>
                <w:t>3</w:t>
              </w:r>
            </w:ins>
          </w:p>
        </w:tc>
        <w:tc>
          <w:tcPr>
            <w:tcW w:w="2340" w:type="dxa"/>
            <w:vAlign w:val="center"/>
          </w:tcPr>
          <w:p w14:paraId="7FB81C1A" w14:textId="77777777" w:rsidR="008C7003" w:rsidRPr="00665705" w:rsidRDefault="008C7003" w:rsidP="00350E59">
            <w:pPr>
              <w:keepNext/>
              <w:keepLines/>
              <w:overflowPunct w:val="0"/>
              <w:autoSpaceDE w:val="0"/>
              <w:autoSpaceDN w:val="0"/>
              <w:adjustRightInd w:val="0"/>
              <w:spacing w:after="0"/>
              <w:jc w:val="center"/>
              <w:textAlignment w:val="baseline"/>
              <w:rPr>
                <w:ins w:id="1113" w:author="Author"/>
                <w:rFonts w:ascii="Arial" w:hAnsi="Arial" w:cs="Arial"/>
                <w:sz w:val="18"/>
                <w:szCs w:val="18"/>
                <w:lang w:eastAsia="zh-CN"/>
              </w:rPr>
            </w:pPr>
            <w:ins w:id="1114" w:author="Author">
              <w:r>
                <w:rPr>
                  <w:rFonts w:ascii="Arial" w:hAnsi="Arial" w:cs="Arial" w:hint="eastAsia"/>
                  <w:sz w:val="18"/>
                  <w:szCs w:val="18"/>
                  <w:lang w:eastAsia="zh-CN"/>
                </w:rPr>
                <w:t>0.2</w:t>
              </w:r>
            </w:ins>
          </w:p>
        </w:tc>
      </w:tr>
      <w:tr w:rsidR="008C7003" w:rsidRPr="0078148C" w14:paraId="571CEFD9" w14:textId="77777777" w:rsidTr="00350E59">
        <w:trPr>
          <w:jc w:val="center"/>
          <w:ins w:id="1115" w:author="Author"/>
        </w:trPr>
        <w:tc>
          <w:tcPr>
            <w:tcW w:w="1535" w:type="dxa"/>
            <w:vMerge/>
            <w:vAlign w:val="center"/>
          </w:tcPr>
          <w:p w14:paraId="6800A1CA" w14:textId="77777777" w:rsidR="008C7003" w:rsidRPr="00665705" w:rsidRDefault="008C7003" w:rsidP="00350E59">
            <w:pPr>
              <w:keepNext/>
              <w:keepLines/>
              <w:spacing w:after="0"/>
              <w:jc w:val="center"/>
              <w:rPr>
                <w:ins w:id="1116" w:author="Author"/>
                <w:rFonts w:ascii="Arial" w:eastAsia="MS Mincho" w:hAnsi="Arial" w:cs="Arial"/>
                <w:bCs/>
                <w:sz w:val="18"/>
                <w:szCs w:val="18"/>
                <w:lang w:val="en-US"/>
              </w:rPr>
            </w:pPr>
          </w:p>
        </w:tc>
        <w:tc>
          <w:tcPr>
            <w:tcW w:w="2052" w:type="dxa"/>
            <w:vAlign w:val="center"/>
          </w:tcPr>
          <w:p w14:paraId="7B4BA0DD" w14:textId="0C2A3D4A" w:rsidR="008C7003" w:rsidRDefault="008C7003" w:rsidP="00350E59">
            <w:pPr>
              <w:keepNext/>
              <w:keepLines/>
              <w:spacing w:after="0"/>
              <w:jc w:val="center"/>
              <w:rPr>
                <w:ins w:id="1117" w:author="Author"/>
                <w:rFonts w:ascii="Arial" w:eastAsia="MS Mincho" w:hAnsi="Arial" w:cs="Arial"/>
                <w:bCs/>
                <w:sz w:val="18"/>
                <w:szCs w:val="18"/>
                <w:lang w:val="en-US"/>
              </w:rPr>
            </w:pPr>
            <w:ins w:id="1118" w:author="Author">
              <w:r>
                <w:rPr>
                  <w:rFonts w:ascii="Arial" w:eastAsia="MS Mincho" w:hAnsi="Arial" w:cs="Arial"/>
                  <w:bCs/>
                  <w:sz w:val="18"/>
                  <w:szCs w:val="18"/>
                  <w:lang w:val="en-US"/>
                </w:rPr>
                <w:t>7</w:t>
              </w:r>
            </w:ins>
          </w:p>
        </w:tc>
        <w:tc>
          <w:tcPr>
            <w:tcW w:w="2340" w:type="dxa"/>
            <w:vAlign w:val="center"/>
          </w:tcPr>
          <w:p w14:paraId="1F67405D" w14:textId="0425103D" w:rsidR="008C7003" w:rsidRDefault="000076AB" w:rsidP="00350E59">
            <w:pPr>
              <w:keepNext/>
              <w:keepLines/>
              <w:overflowPunct w:val="0"/>
              <w:autoSpaceDE w:val="0"/>
              <w:autoSpaceDN w:val="0"/>
              <w:adjustRightInd w:val="0"/>
              <w:spacing w:after="0"/>
              <w:jc w:val="center"/>
              <w:textAlignment w:val="baseline"/>
              <w:rPr>
                <w:ins w:id="1119" w:author="Author"/>
                <w:rFonts w:ascii="Arial" w:hAnsi="Arial" w:cs="Arial"/>
                <w:sz w:val="18"/>
                <w:szCs w:val="18"/>
                <w:lang w:eastAsia="zh-CN"/>
              </w:rPr>
            </w:pPr>
            <w:ins w:id="1120" w:author="Author">
              <w:r>
                <w:rPr>
                  <w:rFonts w:ascii="Arial" w:hAnsi="Arial" w:cs="Arial"/>
                  <w:sz w:val="18"/>
                  <w:szCs w:val="18"/>
                  <w:lang w:eastAsia="zh-CN"/>
                </w:rPr>
                <w:t>0.2</w:t>
              </w:r>
            </w:ins>
          </w:p>
        </w:tc>
      </w:tr>
      <w:tr w:rsidR="008C7003" w:rsidRPr="0078148C" w14:paraId="185FD86B" w14:textId="77777777" w:rsidTr="00350E59">
        <w:trPr>
          <w:jc w:val="center"/>
          <w:ins w:id="1121" w:author="Author"/>
        </w:trPr>
        <w:tc>
          <w:tcPr>
            <w:tcW w:w="1535" w:type="dxa"/>
            <w:vMerge/>
            <w:vAlign w:val="center"/>
          </w:tcPr>
          <w:p w14:paraId="073F448F" w14:textId="77777777" w:rsidR="008C7003" w:rsidRPr="0078148C" w:rsidRDefault="008C7003" w:rsidP="00350E59">
            <w:pPr>
              <w:keepNext/>
              <w:keepLines/>
              <w:spacing w:after="0"/>
              <w:jc w:val="center"/>
              <w:rPr>
                <w:ins w:id="1122" w:author="Author"/>
                <w:rFonts w:ascii="Arial" w:hAnsi="Arial" w:cs="Arial"/>
                <w:sz w:val="18"/>
                <w:lang w:val="x-none"/>
              </w:rPr>
            </w:pPr>
          </w:p>
        </w:tc>
        <w:tc>
          <w:tcPr>
            <w:tcW w:w="2052" w:type="dxa"/>
            <w:vAlign w:val="center"/>
          </w:tcPr>
          <w:p w14:paraId="2135E1CA" w14:textId="77777777" w:rsidR="008C7003" w:rsidRPr="00665705" w:rsidRDefault="008C7003" w:rsidP="00350E59">
            <w:pPr>
              <w:keepNext/>
              <w:keepLines/>
              <w:spacing w:after="0"/>
              <w:jc w:val="center"/>
              <w:rPr>
                <w:ins w:id="1123" w:author="Author"/>
                <w:rFonts w:ascii="Arial" w:eastAsia="Malgun Gothic" w:hAnsi="Arial" w:cs="Arial"/>
                <w:sz w:val="18"/>
                <w:szCs w:val="18"/>
                <w:lang w:val="x-none" w:eastAsia="ko-KR"/>
              </w:rPr>
            </w:pPr>
            <w:ins w:id="1124" w:author="Author">
              <w:r>
                <w:rPr>
                  <w:rFonts w:ascii="Arial" w:eastAsia="MS Mincho" w:hAnsi="Arial" w:cs="Arial"/>
                  <w:bCs/>
                  <w:sz w:val="18"/>
                  <w:szCs w:val="18"/>
                  <w:lang w:val="en-US"/>
                </w:rPr>
                <w:t>n5</w:t>
              </w:r>
            </w:ins>
          </w:p>
        </w:tc>
        <w:tc>
          <w:tcPr>
            <w:tcW w:w="2340" w:type="dxa"/>
            <w:vAlign w:val="center"/>
          </w:tcPr>
          <w:p w14:paraId="2B23D2EF" w14:textId="77777777" w:rsidR="008C7003" w:rsidRPr="00665705" w:rsidRDefault="008C7003" w:rsidP="00350E59">
            <w:pPr>
              <w:keepNext/>
              <w:keepLines/>
              <w:overflowPunct w:val="0"/>
              <w:autoSpaceDE w:val="0"/>
              <w:autoSpaceDN w:val="0"/>
              <w:adjustRightInd w:val="0"/>
              <w:spacing w:after="0"/>
              <w:jc w:val="center"/>
              <w:textAlignment w:val="baseline"/>
              <w:rPr>
                <w:ins w:id="1125" w:author="Author"/>
                <w:rFonts w:ascii="Arial" w:eastAsia="Malgun Gothic" w:hAnsi="Arial" w:cs="Arial"/>
                <w:sz w:val="18"/>
                <w:szCs w:val="18"/>
                <w:lang w:eastAsia="ko-KR"/>
              </w:rPr>
            </w:pPr>
            <w:ins w:id="1126" w:author="Author">
              <w:r>
                <w:rPr>
                  <w:rFonts w:ascii="Arial" w:hAnsi="Arial" w:cs="Arial"/>
                  <w:sz w:val="18"/>
                  <w:szCs w:val="18"/>
                  <w:lang w:eastAsia="zh-CN"/>
                </w:rPr>
                <w:t>0.2</w:t>
              </w:r>
            </w:ins>
          </w:p>
        </w:tc>
      </w:tr>
      <w:tr w:rsidR="008C7003" w:rsidRPr="0078148C" w14:paraId="397E4960" w14:textId="77777777" w:rsidTr="00350E59">
        <w:trPr>
          <w:jc w:val="center"/>
          <w:ins w:id="1127" w:author="Author"/>
        </w:trPr>
        <w:tc>
          <w:tcPr>
            <w:tcW w:w="1535" w:type="dxa"/>
            <w:vMerge/>
            <w:vAlign w:val="center"/>
          </w:tcPr>
          <w:p w14:paraId="2FFE4030" w14:textId="77777777" w:rsidR="008C7003" w:rsidRPr="0078148C" w:rsidRDefault="008C7003" w:rsidP="00350E59">
            <w:pPr>
              <w:keepNext/>
              <w:keepLines/>
              <w:spacing w:after="0"/>
              <w:jc w:val="center"/>
              <w:rPr>
                <w:ins w:id="1128" w:author="Author"/>
                <w:rFonts w:ascii="Arial" w:hAnsi="Arial" w:cs="Arial"/>
                <w:sz w:val="18"/>
                <w:lang w:val="x-none"/>
              </w:rPr>
            </w:pPr>
          </w:p>
        </w:tc>
        <w:tc>
          <w:tcPr>
            <w:tcW w:w="2052" w:type="dxa"/>
            <w:vAlign w:val="center"/>
          </w:tcPr>
          <w:p w14:paraId="47F13792" w14:textId="77777777" w:rsidR="008C7003" w:rsidRPr="00665705" w:rsidRDefault="008C7003" w:rsidP="00350E59">
            <w:pPr>
              <w:keepNext/>
              <w:keepLines/>
              <w:spacing w:after="0"/>
              <w:jc w:val="center"/>
              <w:rPr>
                <w:ins w:id="1129" w:author="Author"/>
                <w:rFonts w:ascii="Arial" w:eastAsia="Malgun Gothic" w:hAnsi="Arial" w:cs="Arial"/>
                <w:sz w:val="18"/>
                <w:szCs w:val="18"/>
                <w:lang w:val="x-none" w:eastAsia="ko-KR"/>
              </w:rPr>
            </w:pPr>
            <w:ins w:id="1130" w:author="Author">
              <w:r w:rsidRPr="00665705">
                <w:rPr>
                  <w:rFonts w:ascii="Arial" w:eastAsia="MS Mincho" w:hAnsi="Arial" w:cs="Arial"/>
                  <w:bCs/>
                  <w:sz w:val="18"/>
                  <w:szCs w:val="18"/>
                  <w:lang w:val="en-US"/>
                </w:rPr>
                <w:t>n78</w:t>
              </w:r>
            </w:ins>
          </w:p>
        </w:tc>
        <w:tc>
          <w:tcPr>
            <w:tcW w:w="2340" w:type="dxa"/>
            <w:vAlign w:val="center"/>
          </w:tcPr>
          <w:p w14:paraId="0BEDB67B" w14:textId="77777777" w:rsidR="008C7003" w:rsidRPr="00665705" w:rsidRDefault="008C7003" w:rsidP="00350E59">
            <w:pPr>
              <w:keepNext/>
              <w:keepLines/>
              <w:overflowPunct w:val="0"/>
              <w:autoSpaceDE w:val="0"/>
              <w:autoSpaceDN w:val="0"/>
              <w:adjustRightInd w:val="0"/>
              <w:spacing w:after="0"/>
              <w:jc w:val="center"/>
              <w:textAlignment w:val="baseline"/>
              <w:rPr>
                <w:ins w:id="1131" w:author="Author"/>
                <w:rFonts w:ascii="Arial" w:eastAsia="Times New Roman" w:hAnsi="Arial" w:cs="Arial"/>
                <w:sz w:val="18"/>
                <w:szCs w:val="18"/>
              </w:rPr>
            </w:pPr>
            <w:ins w:id="1132" w:author="Author">
              <w:r w:rsidRPr="00665705">
                <w:rPr>
                  <w:rFonts w:ascii="Arial" w:hAnsi="Arial" w:cs="Arial"/>
                  <w:sz w:val="18"/>
                  <w:szCs w:val="18"/>
                  <w:lang w:eastAsia="zh-CN"/>
                </w:rPr>
                <w:t>0.5</w:t>
              </w:r>
            </w:ins>
          </w:p>
        </w:tc>
      </w:tr>
    </w:tbl>
    <w:p w14:paraId="3CD1C6A9" w14:textId="77777777" w:rsidR="008C7003" w:rsidRPr="0078148C" w:rsidRDefault="008C7003" w:rsidP="008C7003">
      <w:pPr>
        <w:rPr>
          <w:ins w:id="1133" w:author="Author"/>
          <w:lang w:val="en-US" w:eastAsia="zh-CN"/>
        </w:rPr>
      </w:pPr>
    </w:p>
    <w:p w14:paraId="56BF129E" w14:textId="77777777" w:rsidR="008C7003" w:rsidRDefault="008C7003" w:rsidP="008C7003">
      <w:pPr>
        <w:pStyle w:val="Heading3"/>
        <w:rPr>
          <w:ins w:id="1134" w:author="Author"/>
          <w:lang w:eastAsia="ja-JP"/>
        </w:rPr>
      </w:pPr>
      <w:bookmarkStart w:id="1135" w:name="_Toc6385097"/>
      <w:bookmarkStart w:id="1136" w:name="_Toc6996604"/>
      <w:ins w:id="1137" w:author="Author">
        <w:r>
          <w:t>8.x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1135"/>
        <w:bookmarkEnd w:id="1136"/>
      </w:ins>
    </w:p>
    <w:p w14:paraId="7B3A0D57" w14:textId="77777777" w:rsidR="008C7003" w:rsidRPr="000A2DC1" w:rsidRDefault="008C7003" w:rsidP="008C7003">
      <w:pPr>
        <w:rPr>
          <w:ins w:id="1138" w:author="Author"/>
          <w:rFonts w:eastAsia="Yu Mincho"/>
          <w:lang w:val="en-US" w:eastAsia="ja-JP"/>
        </w:rPr>
      </w:pPr>
      <w:ins w:id="1139" w:author="Author">
        <w:r w:rsidRPr="000A2DC1">
          <w:rPr>
            <w:rFonts w:eastAsia="Yu Mincho"/>
            <w:lang w:val="en-US" w:eastAsia="ja-JP"/>
          </w:rPr>
          <w:t xml:space="preserve">All MSD requirements for </w:t>
        </w:r>
        <w:r w:rsidRPr="006041F7">
          <w:rPr>
            <w:rFonts w:hint="eastAsia"/>
          </w:rPr>
          <w:t>DC</w:t>
        </w:r>
        <w:r w:rsidRPr="006041F7">
          <w:t>_</w:t>
        </w:r>
        <w:r>
          <w:t>1-3-7_n5</w:t>
        </w:r>
        <w:r w:rsidRPr="006041F7">
          <w:t>-n78</w:t>
        </w:r>
        <w:r w:rsidRPr="000A2DC1">
          <w:rPr>
            <w:rFonts w:eastAsia="Yu Mincho"/>
            <w:lang w:val="en-US" w:eastAsia="ja-JP"/>
          </w:rPr>
          <w:t xml:space="preserve"> are already covered by constituent fallback modes. No additional MSD requirement is needed.</w:t>
        </w:r>
      </w:ins>
    </w:p>
    <w:bookmarkEnd w:id="8"/>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3C4FF60"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0255DF" w:rsidRPr="000255DF">
        <w:rPr>
          <w:lang w:eastAsia="ja-JP"/>
        </w:rPr>
        <w:t>RP-190949</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3F887" w14:textId="77777777" w:rsidR="002B2D63" w:rsidRDefault="002B2D63">
      <w:r>
        <w:separator/>
      </w:r>
    </w:p>
  </w:endnote>
  <w:endnote w:type="continuationSeparator" w:id="0">
    <w:p w14:paraId="6CCCD324" w14:textId="77777777" w:rsidR="002B2D63" w:rsidRDefault="002B2D63">
      <w:r>
        <w:continuationSeparator/>
      </w:r>
    </w:p>
  </w:endnote>
  <w:endnote w:type="continuationNotice" w:id="1">
    <w:p w14:paraId="3E00D075" w14:textId="77777777" w:rsidR="002B2D63" w:rsidRDefault="002B2D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99B5C" w14:textId="77777777" w:rsidR="002B2D63" w:rsidRDefault="002B2D63">
      <w:r>
        <w:separator/>
      </w:r>
    </w:p>
  </w:footnote>
  <w:footnote w:type="continuationSeparator" w:id="0">
    <w:p w14:paraId="16A869E1" w14:textId="77777777" w:rsidR="002B2D63" w:rsidRDefault="002B2D63">
      <w:r>
        <w:continuationSeparator/>
      </w:r>
    </w:p>
  </w:footnote>
  <w:footnote w:type="continuationNotice" w:id="1">
    <w:p w14:paraId="55C9FD32" w14:textId="77777777" w:rsidR="002B2D63" w:rsidRDefault="002B2D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E90"/>
    <w:rsid w:val="000076AB"/>
    <w:rsid w:val="000255DF"/>
    <w:rsid w:val="000309BE"/>
    <w:rsid w:val="00031C1D"/>
    <w:rsid w:val="000403BE"/>
    <w:rsid w:val="00045317"/>
    <w:rsid w:val="00047833"/>
    <w:rsid w:val="000515CF"/>
    <w:rsid w:val="00052ABB"/>
    <w:rsid w:val="0005326A"/>
    <w:rsid w:val="00056A5E"/>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C3A91"/>
    <w:rsid w:val="000D6CFC"/>
    <w:rsid w:val="000D7B63"/>
    <w:rsid w:val="000E655F"/>
    <w:rsid w:val="000F1757"/>
    <w:rsid w:val="000F2367"/>
    <w:rsid w:val="000F33B9"/>
    <w:rsid w:val="000F4870"/>
    <w:rsid w:val="00102F34"/>
    <w:rsid w:val="00107B3C"/>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2D63"/>
    <w:rsid w:val="002B4985"/>
    <w:rsid w:val="002B716B"/>
    <w:rsid w:val="002C2D71"/>
    <w:rsid w:val="002D02CD"/>
    <w:rsid w:val="002D6E4C"/>
    <w:rsid w:val="002D7654"/>
    <w:rsid w:val="002E2CE9"/>
    <w:rsid w:val="002E7344"/>
    <w:rsid w:val="002F4093"/>
    <w:rsid w:val="003022A5"/>
    <w:rsid w:val="003048DF"/>
    <w:rsid w:val="0030611C"/>
    <w:rsid w:val="00307E5A"/>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5943"/>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5F5B91"/>
    <w:rsid w:val="006041F7"/>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A5AE8"/>
    <w:rsid w:val="006A6D23"/>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A455D"/>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C7003"/>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376F4"/>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2082"/>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5DD0"/>
    <w:rsid w:val="00E312F6"/>
    <w:rsid w:val="00E34442"/>
    <w:rsid w:val="00E35C3E"/>
    <w:rsid w:val="00E40731"/>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0DF"/>
    <w:rsid w:val="00E873F1"/>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FB4E7-8349-489A-AECC-57CBD7A08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604</Words>
  <Characters>3447</Characters>
  <Application>Microsoft Office Word</Application>
  <DocSecurity>0</DocSecurity>
  <Lines>28</Lines>
  <Paragraphs>8</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8.x	DC_1-3-7_n5-n78</vt:lpstr>
      <vt:lpstr>        8.x.1	Operating bands for DC</vt:lpstr>
      <vt:lpstr>        8.x.2	Channel bandwidths per operating band for DC</vt:lpstr>
      <vt:lpstr>        8.x.3	Co-existence studies</vt:lpstr>
      <vt:lpstr>        8.x.4	∆TIB and ∆RIB values</vt:lpstr>
      <vt:lpstr>        8.x.5	MSD</vt:lpstr>
      <vt:lpstr>Reference</vt:lpstr>
      <vt:lpstr/>
      <vt:lpstr/>
    </vt:vector>
  </TitlesOfParts>
  <LinksUpToDate>false</LinksUpToDate>
  <CharactersWithSpaces>4043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2019-08-16T18:34:00Z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